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CDFB7" w14:textId="3F373EE0" w:rsidR="00041A78" w:rsidRDefault="00041A78" w:rsidP="000C4DFE">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120</w:t>
        </w:r>
      </w:fldSimple>
      <w:r>
        <w:rPr>
          <w:b/>
          <w:i/>
          <w:noProof/>
          <w:sz w:val="28"/>
        </w:rPr>
        <w:tab/>
      </w:r>
      <w:fldSimple w:instr=" DOCPROPERTY  Tdoc#  \* MERGEFORMAT ">
        <w:r w:rsidR="005B4FDD">
          <w:rPr>
            <w:rFonts w:hint="eastAsia"/>
            <w:b/>
            <w:i/>
            <w:noProof/>
            <w:sz w:val="28"/>
            <w:lang w:eastAsia="zh-CN"/>
          </w:rPr>
          <w:t>R</w:t>
        </w:r>
        <w:r w:rsidR="005B4FDD">
          <w:rPr>
            <w:b/>
            <w:i/>
            <w:noProof/>
            <w:sz w:val="28"/>
          </w:rPr>
          <w:t>2-2211213</w:t>
        </w:r>
      </w:fldSimple>
    </w:p>
    <w:p w14:paraId="0B5F33AB" w14:textId="7D2111C9" w:rsidR="00041A78" w:rsidRDefault="00000000" w:rsidP="00041A78">
      <w:pPr>
        <w:pStyle w:val="CRCoverPage"/>
        <w:outlineLvl w:val="0"/>
        <w:rPr>
          <w:b/>
          <w:noProof/>
          <w:sz w:val="24"/>
        </w:rPr>
      </w:pPr>
      <w:fldSimple w:instr=" DOCPROPERTY  Location  \* MERGEFORMAT ">
        <w:r w:rsidR="00041A78">
          <w:rPr>
            <w:b/>
            <w:noProof/>
            <w:sz w:val="24"/>
          </w:rPr>
          <w:t>Toulouse</w:t>
        </w:r>
      </w:fldSimple>
      <w:r w:rsidR="00041A78">
        <w:rPr>
          <w:b/>
          <w:noProof/>
          <w:sz w:val="24"/>
        </w:rPr>
        <w:t xml:space="preserve">, </w:t>
      </w:r>
      <w:fldSimple w:instr=" DOCPROPERTY  Country  \* MERGEFORMAT ">
        <w:r w:rsidR="00041A78">
          <w:rPr>
            <w:b/>
            <w:noProof/>
            <w:sz w:val="24"/>
          </w:rPr>
          <w:t>France</w:t>
        </w:r>
      </w:fldSimple>
      <w:r w:rsidR="00041A78">
        <w:rPr>
          <w:b/>
          <w:noProof/>
          <w:sz w:val="24"/>
        </w:rPr>
        <w:t xml:space="preserve">, </w:t>
      </w:r>
      <w:fldSimple w:instr=" DOCPROPERTY  StartDate  \* MERGEFORMAT ">
        <w:r w:rsidR="00041A78" w:rsidRPr="00BA51D9">
          <w:rPr>
            <w:b/>
            <w:noProof/>
            <w:sz w:val="24"/>
          </w:rPr>
          <w:t xml:space="preserve"> </w:t>
        </w:r>
        <w:r w:rsidR="00041A78">
          <w:rPr>
            <w:b/>
            <w:noProof/>
            <w:sz w:val="24"/>
          </w:rPr>
          <w:t>November-14</w:t>
        </w:r>
      </w:fldSimple>
      <w:r w:rsidR="00041A78">
        <w:rPr>
          <w:b/>
          <w:noProof/>
          <w:sz w:val="24"/>
        </w:rPr>
        <w:t xml:space="preserve"> - </w:t>
      </w:r>
      <w:fldSimple w:instr=" DOCPROPERTY  EndDate  \* MERGEFORMAT ">
        <w:r w:rsidR="00041A78">
          <w:rPr>
            <w:b/>
            <w:noProof/>
            <w:sz w:val="24"/>
          </w:rPr>
          <w:t>November-18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296B5" w:rsidR="001E41F3" w:rsidRPr="00410371" w:rsidRDefault="00000000" w:rsidP="00E13F3D">
            <w:pPr>
              <w:pStyle w:val="CRCoverPage"/>
              <w:spacing w:after="0"/>
              <w:jc w:val="right"/>
              <w:rPr>
                <w:b/>
                <w:noProof/>
                <w:sz w:val="28"/>
              </w:rPr>
            </w:pPr>
            <w:fldSimple w:instr=" DOCPROPERTY  Spec#  \* MERGEFORMAT ">
              <w:r w:rsidR="00041A78">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B956B" w:rsidR="001E41F3" w:rsidRPr="00410371" w:rsidRDefault="00000000" w:rsidP="00547111">
            <w:pPr>
              <w:pStyle w:val="CRCoverPage"/>
              <w:spacing w:after="0"/>
              <w:rPr>
                <w:noProof/>
              </w:rPr>
            </w:pPr>
            <w:fldSimple w:instr=" DOCPROPERTY  Cr#  \* MERGEFORMAT ">
              <w:r w:rsidR="005B4FDD">
                <w:rPr>
                  <w:b/>
                  <w:noProof/>
                  <w:sz w:val="28"/>
                </w:rPr>
                <w:t>0824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87137" w:rsidR="001E41F3" w:rsidRPr="00410371" w:rsidRDefault="00000000" w:rsidP="00E13F3D">
            <w:pPr>
              <w:pStyle w:val="CRCoverPage"/>
              <w:spacing w:after="0"/>
              <w:jc w:val="center"/>
              <w:rPr>
                <w:b/>
                <w:noProof/>
              </w:rPr>
            </w:pPr>
            <w:fldSimple w:instr=" DOCPROPERTY  Revision  \* MERGEFORMAT ">
              <w:r w:rsidR="00041A7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F329B" w:rsidR="001E41F3" w:rsidRPr="00410371" w:rsidRDefault="00000000">
            <w:pPr>
              <w:pStyle w:val="CRCoverPage"/>
              <w:spacing w:after="0"/>
              <w:jc w:val="center"/>
              <w:rPr>
                <w:noProof/>
                <w:sz w:val="28"/>
              </w:rPr>
            </w:pPr>
            <w:fldSimple w:instr=" DOCPROPERTY  Version  \* MERGEFORMAT ">
              <w:r w:rsidR="00041A78">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D4F59" w:rsidR="00F25D98" w:rsidRDefault="00041A7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5D65B4" w:rsidR="00F25D98" w:rsidRDefault="00041A7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1A78" w14:paraId="58300953" w14:textId="77777777" w:rsidTr="00547111">
        <w:tc>
          <w:tcPr>
            <w:tcW w:w="1843" w:type="dxa"/>
            <w:tcBorders>
              <w:top w:val="single" w:sz="4" w:space="0" w:color="auto"/>
              <w:left w:val="single" w:sz="4" w:space="0" w:color="auto"/>
            </w:tcBorders>
          </w:tcPr>
          <w:p w14:paraId="05B2F3A2" w14:textId="77777777" w:rsidR="00041A78" w:rsidRDefault="00041A78" w:rsidP="00041A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4F2AC" w:rsidR="00041A78" w:rsidRDefault="00000000" w:rsidP="00041A78">
            <w:pPr>
              <w:pStyle w:val="CRCoverPage"/>
              <w:spacing w:after="0"/>
              <w:ind w:left="100"/>
              <w:rPr>
                <w:noProof/>
              </w:rPr>
            </w:pPr>
            <w:fldSimple w:instr=" DOCPROPERTY  CrTitle  \* MERGEFORMAT ">
              <w:r w:rsidR="00041A78">
                <w:t>Correction for NR SL discovery capability</w:t>
              </w:r>
            </w:fldSimple>
          </w:p>
        </w:tc>
      </w:tr>
      <w:tr w:rsidR="00041A78" w14:paraId="05C08479" w14:textId="77777777" w:rsidTr="00547111">
        <w:tc>
          <w:tcPr>
            <w:tcW w:w="1843" w:type="dxa"/>
            <w:tcBorders>
              <w:left w:val="single" w:sz="4" w:space="0" w:color="auto"/>
            </w:tcBorders>
          </w:tcPr>
          <w:p w14:paraId="45E29F53" w14:textId="77777777" w:rsidR="00041A78" w:rsidRDefault="00041A78" w:rsidP="00041A78">
            <w:pPr>
              <w:pStyle w:val="CRCoverPage"/>
              <w:spacing w:after="0"/>
              <w:rPr>
                <w:b/>
                <w:i/>
                <w:noProof/>
                <w:sz w:val="8"/>
                <w:szCs w:val="8"/>
              </w:rPr>
            </w:pPr>
          </w:p>
        </w:tc>
        <w:tc>
          <w:tcPr>
            <w:tcW w:w="7797" w:type="dxa"/>
            <w:gridSpan w:val="10"/>
            <w:tcBorders>
              <w:right w:val="single" w:sz="4" w:space="0" w:color="auto"/>
            </w:tcBorders>
          </w:tcPr>
          <w:p w14:paraId="22071BC1" w14:textId="77777777" w:rsidR="00041A78" w:rsidRDefault="00041A78" w:rsidP="00041A78">
            <w:pPr>
              <w:pStyle w:val="CRCoverPage"/>
              <w:spacing w:after="0"/>
              <w:rPr>
                <w:noProof/>
                <w:sz w:val="8"/>
                <w:szCs w:val="8"/>
              </w:rPr>
            </w:pPr>
          </w:p>
        </w:tc>
      </w:tr>
      <w:tr w:rsidR="00041A78" w14:paraId="46D5D7C2" w14:textId="77777777" w:rsidTr="00547111">
        <w:tc>
          <w:tcPr>
            <w:tcW w:w="1843" w:type="dxa"/>
            <w:tcBorders>
              <w:left w:val="single" w:sz="4" w:space="0" w:color="auto"/>
            </w:tcBorders>
          </w:tcPr>
          <w:p w14:paraId="45A6C2C4" w14:textId="77777777" w:rsidR="00041A78" w:rsidRDefault="00041A78" w:rsidP="00041A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5C88F" w:rsidR="00041A78" w:rsidRDefault="00000000" w:rsidP="00041A78">
            <w:pPr>
              <w:pStyle w:val="CRCoverPage"/>
              <w:spacing w:after="0"/>
              <w:ind w:left="100"/>
              <w:rPr>
                <w:noProof/>
                <w:lang w:eastAsia="zh-CN"/>
              </w:rPr>
            </w:pPr>
            <w:fldSimple w:instr=" DOCPROPERTY  SourceIfWg  \* MERGEFORMAT ">
              <w:r w:rsidR="00041A78">
                <w:rPr>
                  <w:noProof/>
                </w:rPr>
                <w:t>OPPO</w:t>
              </w:r>
            </w:fldSimple>
            <w:r w:rsidR="002E6053">
              <w:rPr>
                <w:rFonts w:hint="eastAsia"/>
                <w:noProof/>
                <w:lang w:eastAsia="zh-CN"/>
              </w:rPr>
              <w:t>,</w:t>
            </w:r>
            <w:r w:rsidR="002E6053">
              <w:rPr>
                <w:noProof/>
                <w:lang w:eastAsia="zh-CN"/>
              </w:rPr>
              <w:t xml:space="preserve"> Intel</w:t>
            </w:r>
          </w:p>
        </w:tc>
      </w:tr>
      <w:tr w:rsidR="00041A78" w14:paraId="4196B218" w14:textId="77777777" w:rsidTr="00547111">
        <w:tc>
          <w:tcPr>
            <w:tcW w:w="1843" w:type="dxa"/>
            <w:tcBorders>
              <w:left w:val="single" w:sz="4" w:space="0" w:color="auto"/>
            </w:tcBorders>
          </w:tcPr>
          <w:p w14:paraId="14C300BA" w14:textId="77777777" w:rsidR="00041A78" w:rsidRDefault="00041A78" w:rsidP="00041A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EE1EAC" w:rsidR="00041A78" w:rsidRDefault="00000000" w:rsidP="00041A78">
            <w:pPr>
              <w:pStyle w:val="CRCoverPage"/>
              <w:spacing w:after="0"/>
              <w:ind w:left="100"/>
              <w:rPr>
                <w:noProof/>
              </w:rPr>
            </w:pPr>
            <w:fldSimple w:instr=" DOCPROPERTY  SourceIfTsg  \* MERGEFORMAT ">
              <w:r w:rsidR="00041A78">
                <w:rPr>
                  <w:noProof/>
                </w:rPr>
                <w:t>R2</w:t>
              </w:r>
            </w:fldSimple>
          </w:p>
        </w:tc>
      </w:tr>
      <w:tr w:rsidR="00041A78" w14:paraId="76303739" w14:textId="77777777" w:rsidTr="00547111">
        <w:tc>
          <w:tcPr>
            <w:tcW w:w="1843" w:type="dxa"/>
            <w:tcBorders>
              <w:left w:val="single" w:sz="4" w:space="0" w:color="auto"/>
            </w:tcBorders>
          </w:tcPr>
          <w:p w14:paraId="4D3B1657" w14:textId="77777777" w:rsidR="00041A78" w:rsidRDefault="00041A78" w:rsidP="00041A78">
            <w:pPr>
              <w:pStyle w:val="CRCoverPage"/>
              <w:spacing w:after="0"/>
              <w:rPr>
                <w:b/>
                <w:i/>
                <w:noProof/>
                <w:sz w:val="8"/>
                <w:szCs w:val="8"/>
              </w:rPr>
            </w:pPr>
          </w:p>
        </w:tc>
        <w:tc>
          <w:tcPr>
            <w:tcW w:w="7797" w:type="dxa"/>
            <w:gridSpan w:val="10"/>
            <w:tcBorders>
              <w:right w:val="single" w:sz="4" w:space="0" w:color="auto"/>
            </w:tcBorders>
          </w:tcPr>
          <w:p w14:paraId="6ED4D65A" w14:textId="77777777" w:rsidR="00041A78" w:rsidRDefault="00041A78" w:rsidP="00041A78">
            <w:pPr>
              <w:pStyle w:val="CRCoverPage"/>
              <w:spacing w:after="0"/>
              <w:rPr>
                <w:noProof/>
                <w:sz w:val="8"/>
                <w:szCs w:val="8"/>
              </w:rPr>
            </w:pPr>
          </w:p>
        </w:tc>
      </w:tr>
      <w:tr w:rsidR="00041A78" w14:paraId="50563E52" w14:textId="77777777" w:rsidTr="00547111">
        <w:tc>
          <w:tcPr>
            <w:tcW w:w="1843" w:type="dxa"/>
            <w:tcBorders>
              <w:left w:val="single" w:sz="4" w:space="0" w:color="auto"/>
            </w:tcBorders>
          </w:tcPr>
          <w:p w14:paraId="32C381B7" w14:textId="77777777" w:rsidR="00041A78" w:rsidRDefault="00041A78" w:rsidP="00041A7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488604" w:rsidR="00041A78" w:rsidRDefault="00000000" w:rsidP="00041A78">
            <w:pPr>
              <w:pStyle w:val="CRCoverPage"/>
              <w:spacing w:after="0"/>
              <w:ind w:left="100"/>
              <w:rPr>
                <w:noProof/>
              </w:rPr>
            </w:pPr>
            <w:fldSimple w:instr=" DOCPROPERTY  RelatedWis  \* MERGEFORMAT ">
              <w:r w:rsidR="00041A78" w:rsidRPr="00485379">
                <w:rPr>
                  <w:noProof/>
                </w:rPr>
                <w:t xml:space="preserve">NR_SL_enh-Core, NR_SL_relay-Core </w:t>
              </w:r>
            </w:fldSimple>
          </w:p>
        </w:tc>
        <w:tc>
          <w:tcPr>
            <w:tcW w:w="567" w:type="dxa"/>
            <w:tcBorders>
              <w:left w:val="nil"/>
            </w:tcBorders>
          </w:tcPr>
          <w:p w14:paraId="61A86BCF" w14:textId="77777777" w:rsidR="00041A78" w:rsidRDefault="00041A78" w:rsidP="00041A78">
            <w:pPr>
              <w:pStyle w:val="CRCoverPage"/>
              <w:spacing w:after="0"/>
              <w:ind w:right="100"/>
              <w:rPr>
                <w:noProof/>
              </w:rPr>
            </w:pPr>
          </w:p>
        </w:tc>
        <w:tc>
          <w:tcPr>
            <w:tcW w:w="1417" w:type="dxa"/>
            <w:gridSpan w:val="3"/>
            <w:tcBorders>
              <w:left w:val="nil"/>
            </w:tcBorders>
          </w:tcPr>
          <w:p w14:paraId="153CBFB1" w14:textId="77777777" w:rsidR="00041A78" w:rsidRDefault="00041A78" w:rsidP="00041A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005ED" w:rsidR="00041A78" w:rsidRDefault="00000000" w:rsidP="00041A78">
            <w:pPr>
              <w:pStyle w:val="CRCoverPage"/>
              <w:spacing w:after="0"/>
              <w:ind w:left="100"/>
              <w:rPr>
                <w:noProof/>
              </w:rPr>
            </w:pPr>
            <w:fldSimple w:instr=" DOCPROPERTY  ResDate  \* MERGEFORMAT ">
              <w:r w:rsidR="00041A78">
                <w:rPr>
                  <w:noProof/>
                </w:rPr>
                <w:t>2022-10-25</w:t>
              </w:r>
            </w:fldSimple>
          </w:p>
        </w:tc>
      </w:tr>
      <w:tr w:rsidR="00041A78" w14:paraId="690C7843" w14:textId="77777777" w:rsidTr="00547111">
        <w:tc>
          <w:tcPr>
            <w:tcW w:w="1843" w:type="dxa"/>
            <w:tcBorders>
              <w:left w:val="single" w:sz="4" w:space="0" w:color="auto"/>
            </w:tcBorders>
          </w:tcPr>
          <w:p w14:paraId="17A1A642" w14:textId="77777777" w:rsidR="00041A78" w:rsidRDefault="00041A78" w:rsidP="00041A78">
            <w:pPr>
              <w:pStyle w:val="CRCoverPage"/>
              <w:spacing w:after="0"/>
              <w:rPr>
                <w:b/>
                <w:i/>
                <w:noProof/>
                <w:sz w:val="8"/>
                <w:szCs w:val="8"/>
              </w:rPr>
            </w:pPr>
          </w:p>
        </w:tc>
        <w:tc>
          <w:tcPr>
            <w:tcW w:w="1986" w:type="dxa"/>
            <w:gridSpan w:val="4"/>
          </w:tcPr>
          <w:p w14:paraId="2F73FCFB" w14:textId="77777777" w:rsidR="00041A78" w:rsidRDefault="00041A78" w:rsidP="00041A78">
            <w:pPr>
              <w:pStyle w:val="CRCoverPage"/>
              <w:spacing w:after="0"/>
              <w:rPr>
                <w:noProof/>
                <w:sz w:val="8"/>
                <w:szCs w:val="8"/>
              </w:rPr>
            </w:pPr>
          </w:p>
        </w:tc>
        <w:tc>
          <w:tcPr>
            <w:tcW w:w="2267" w:type="dxa"/>
            <w:gridSpan w:val="2"/>
          </w:tcPr>
          <w:p w14:paraId="0FBCFC35" w14:textId="77777777" w:rsidR="00041A78" w:rsidRDefault="00041A78" w:rsidP="00041A78">
            <w:pPr>
              <w:pStyle w:val="CRCoverPage"/>
              <w:spacing w:after="0"/>
              <w:rPr>
                <w:noProof/>
                <w:sz w:val="8"/>
                <w:szCs w:val="8"/>
              </w:rPr>
            </w:pPr>
          </w:p>
        </w:tc>
        <w:tc>
          <w:tcPr>
            <w:tcW w:w="1417" w:type="dxa"/>
            <w:gridSpan w:val="3"/>
          </w:tcPr>
          <w:p w14:paraId="60243A9E" w14:textId="77777777" w:rsidR="00041A78" w:rsidRDefault="00041A78" w:rsidP="00041A78">
            <w:pPr>
              <w:pStyle w:val="CRCoverPage"/>
              <w:spacing w:after="0"/>
              <w:rPr>
                <w:noProof/>
                <w:sz w:val="8"/>
                <w:szCs w:val="8"/>
              </w:rPr>
            </w:pPr>
          </w:p>
        </w:tc>
        <w:tc>
          <w:tcPr>
            <w:tcW w:w="2127" w:type="dxa"/>
            <w:tcBorders>
              <w:right w:val="single" w:sz="4" w:space="0" w:color="auto"/>
            </w:tcBorders>
          </w:tcPr>
          <w:p w14:paraId="68E9B688" w14:textId="77777777" w:rsidR="00041A78" w:rsidRDefault="00041A78" w:rsidP="00041A78">
            <w:pPr>
              <w:pStyle w:val="CRCoverPage"/>
              <w:spacing w:after="0"/>
              <w:rPr>
                <w:noProof/>
                <w:sz w:val="8"/>
                <w:szCs w:val="8"/>
              </w:rPr>
            </w:pPr>
          </w:p>
        </w:tc>
      </w:tr>
      <w:tr w:rsidR="00041A78" w14:paraId="13D4AF59" w14:textId="77777777" w:rsidTr="00547111">
        <w:trPr>
          <w:cantSplit/>
        </w:trPr>
        <w:tc>
          <w:tcPr>
            <w:tcW w:w="1843" w:type="dxa"/>
            <w:tcBorders>
              <w:left w:val="single" w:sz="4" w:space="0" w:color="auto"/>
            </w:tcBorders>
          </w:tcPr>
          <w:p w14:paraId="1E6EA205" w14:textId="77777777" w:rsidR="00041A78" w:rsidRDefault="00041A78" w:rsidP="00041A78">
            <w:pPr>
              <w:pStyle w:val="CRCoverPage"/>
              <w:tabs>
                <w:tab w:val="right" w:pos="1759"/>
              </w:tabs>
              <w:spacing w:after="0"/>
              <w:rPr>
                <w:b/>
                <w:i/>
                <w:noProof/>
              </w:rPr>
            </w:pPr>
            <w:r>
              <w:rPr>
                <w:b/>
                <w:i/>
                <w:noProof/>
              </w:rPr>
              <w:t>Category:</w:t>
            </w:r>
          </w:p>
        </w:tc>
        <w:tc>
          <w:tcPr>
            <w:tcW w:w="851" w:type="dxa"/>
            <w:shd w:val="pct30" w:color="FFFF00" w:fill="auto"/>
          </w:tcPr>
          <w:p w14:paraId="154A6113" w14:textId="40823CA0" w:rsidR="00041A78" w:rsidRDefault="00000000" w:rsidP="00041A78">
            <w:pPr>
              <w:pStyle w:val="CRCoverPage"/>
              <w:spacing w:after="0"/>
              <w:ind w:left="100" w:right="-609"/>
              <w:rPr>
                <w:b/>
                <w:noProof/>
              </w:rPr>
            </w:pPr>
            <w:fldSimple w:instr=" DOCPROPERTY  Cat  \* MERGEFORMAT ">
              <w:r w:rsidR="00041A78">
                <w:rPr>
                  <w:b/>
                  <w:noProof/>
                </w:rPr>
                <w:t>F</w:t>
              </w:r>
            </w:fldSimple>
          </w:p>
        </w:tc>
        <w:tc>
          <w:tcPr>
            <w:tcW w:w="3402" w:type="dxa"/>
            <w:gridSpan w:val="5"/>
            <w:tcBorders>
              <w:left w:val="nil"/>
            </w:tcBorders>
          </w:tcPr>
          <w:p w14:paraId="617AE5C6" w14:textId="77777777" w:rsidR="00041A78" w:rsidRDefault="00041A78" w:rsidP="00041A78">
            <w:pPr>
              <w:pStyle w:val="CRCoverPage"/>
              <w:spacing w:after="0"/>
              <w:rPr>
                <w:noProof/>
              </w:rPr>
            </w:pPr>
          </w:p>
        </w:tc>
        <w:tc>
          <w:tcPr>
            <w:tcW w:w="1417" w:type="dxa"/>
            <w:gridSpan w:val="3"/>
            <w:tcBorders>
              <w:left w:val="nil"/>
            </w:tcBorders>
          </w:tcPr>
          <w:p w14:paraId="42CDCEE5" w14:textId="77777777" w:rsidR="00041A78" w:rsidRDefault="00041A78" w:rsidP="00041A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76C1F" w:rsidR="00041A78" w:rsidRDefault="00000000" w:rsidP="00041A78">
            <w:pPr>
              <w:pStyle w:val="CRCoverPage"/>
              <w:spacing w:after="0"/>
              <w:ind w:left="100"/>
              <w:rPr>
                <w:noProof/>
              </w:rPr>
            </w:pPr>
            <w:fldSimple w:instr=" DOCPROPERTY  Release  \* MERGEFORMAT ">
              <w:r w:rsidR="00041A7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5239C" w14:textId="567147C4" w:rsidR="001E41F3" w:rsidRDefault="00B314D6" w:rsidP="00B314D6">
            <w:pPr>
              <w:pStyle w:val="CRCoverPage"/>
              <w:numPr>
                <w:ilvl w:val="0"/>
                <w:numId w:val="1"/>
              </w:numPr>
              <w:spacing w:after="0"/>
              <w:rPr>
                <w:noProof/>
                <w:lang w:eastAsia="zh-CN"/>
              </w:rPr>
            </w:pPr>
            <w:r>
              <w:rPr>
                <w:noProof/>
                <w:lang w:eastAsia="zh-CN"/>
              </w:rPr>
              <w:t xml:space="preserve">Based on R1 LS reply in </w:t>
            </w:r>
            <w:r w:rsidRPr="00B314D6">
              <w:rPr>
                <w:noProof/>
                <w:lang w:eastAsia="zh-CN"/>
              </w:rPr>
              <w:t>R1-2210492</w:t>
            </w:r>
            <w:r>
              <w:rPr>
                <w:noProof/>
                <w:lang w:eastAsia="zh-CN"/>
              </w:rPr>
              <w:t>, “</w:t>
            </w:r>
            <w:r w:rsidRPr="00B314D6">
              <w:rPr>
                <w:noProof/>
                <w:lang w:eastAsia="zh-CN"/>
              </w:rPr>
              <w:t>In case a band combination supporting both NR Sidelink communication and NR Sidelink discovery, the UE capability of these per-FS L1 feature</w:t>
            </w:r>
            <w:r w:rsidR="00CD4652">
              <w:rPr>
                <w:noProof/>
                <w:lang w:eastAsia="zh-CN"/>
              </w:rPr>
              <w:t>s</w:t>
            </w:r>
            <w:r w:rsidRPr="00B314D6">
              <w:rPr>
                <w:noProof/>
                <w:lang w:eastAsia="zh-CN"/>
              </w:rPr>
              <w:t xml:space="preserve"> would be the same for NR Sidelink communication and NR Sidelink discovery.</w:t>
            </w:r>
            <w:r>
              <w:rPr>
                <w:noProof/>
                <w:lang w:eastAsia="zh-CN"/>
              </w:rPr>
              <w:t>”. It is natural to avoid duplicat</w:t>
            </w:r>
            <w:r w:rsidR="00CD4652">
              <w:rPr>
                <w:noProof/>
                <w:lang w:eastAsia="zh-CN"/>
              </w:rPr>
              <w:t>ing</w:t>
            </w:r>
            <w:r>
              <w:rPr>
                <w:noProof/>
                <w:lang w:eastAsia="zh-CN"/>
              </w:rPr>
              <w:t xml:space="preserve"> the per-FS capability for BC supporting both NR sidelink communication and NR sidelink discovery, and rely on the legacy NR sidelink communication BC list </w:t>
            </w:r>
            <w:r w:rsidRPr="00B314D6">
              <w:rPr>
                <w:noProof/>
                <w:lang w:eastAsia="zh-CN"/>
              </w:rPr>
              <w:t>BandCombinationListSidelinkEUTRA-NR</w:t>
            </w:r>
            <w:r>
              <w:rPr>
                <w:noProof/>
                <w:lang w:eastAsia="zh-CN"/>
              </w:rPr>
              <w:t xml:space="preserve"> to report the per-FS capability for such BC. However, there is no way for gNB to differentiate between the BC supporting NR sidelink Communication only and the BC supporting NR sidelink discovery as well.</w:t>
            </w:r>
          </w:p>
          <w:p w14:paraId="708AA7DE" w14:textId="2FCFD292" w:rsidR="00B314D6" w:rsidRDefault="00B314D6" w:rsidP="00B314D6">
            <w:pPr>
              <w:pStyle w:val="CRCoverPage"/>
              <w:numPr>
                <w:ilvl w:val="0"/>
                <w:numId w:val="1"/>
              </w:numPr>
              <w:spacing w:after="0"/>
              <w:rPr>
                <w:noProof/>
                <w:lang w:eastAsia="zh-CN"/>
              </w:rPr>
            </w:pPr>
            <w:r>
              <w:rPr>
                <w:rFonts w:hint="eastAsia"/>
                <w:noProof/>
                <w:lang w:eastAsia="zh-CN"/>
              </w:rPr>
              <w:t>B</w:t>
            </w:r>
            <w:r>
              <w:rPr>
                <w:noProof/>
                <w:lang w:eastAsia="zh-CN"/>
              </w:rPr>
              <w:t>ased on the R1 LS reply in R1-2210492, R1 confirmed that ‘</w:t>
            </w:r>
            <w:r w:rsidRPr="00B314D6">
              <w:rPr>
                <w:noProof/>
                <w:lang w:eastAsia="zh-CN"/>
              </w:rPr>
              <w:t>these per-FS L1 features above also apply to the band-combination supporting discovery</w:t>
            </w:r>
            <w:r>
              <w:rPr>
                <w:noProof/>
                <w:lang w:eastAsia="zh-CN"/>
              </w:rPr>
              <w:t>’. Y</w:t>
            </w:r>
            <w:r>
              <w:rPr>
                <w:rFonts w:hint="eastAsia"/>
                <w:noProof/>
                <w:lang w:eastAsia="zh-CN"/>
              </w:rPr>
              <w:t>et</w:t>
            </w:r>
            <w:r>
              <w:rPr>
                <w:noProof/>
                <w:lang w:eastAsia="zh-CN"/>
              </w:rPr>
              <w:t xml:space="preserve"> so far 306 only defines some sidelink related capability by refe</w:t>
            </w:r>
            <w:r w:rsidR="00CD4652">
              <w:rPr>
                <w:noProof/>
                <w:lang w:eastAsia="zh-CN"/>
              </w:rPr>
              <w:t>r</w:t>
            </w:r>
            <w:r>
              <w:rPr>
                <w:noProof/>
                <w:lang w:eastAsia="zh-CN"/>
              </w:rPr>
              <w:t>ring to NR sidelink communication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8BBAF" w14:textId="2A86E1AF" w:rsidR="001E41F3" w:rsidRDefault="00B314D6" w:rsidP="00B314D6">
            <w:pPr>
              <w:pStyle w:val="CRCoverPage"/>
              <w:numPr>
                <w:ilvl w:val="0"/>
                <w:numId w:val="2"/>
              </w:numPr>
              <w:spacing w:after="0"/>
              <w:rPr>
                <w:noProof/>
                <w:lang w:eastAsia="zh-CN"/>
              </w:rPr>
            </w:pPr>
            <w:r>
              <w:rPr>
                <w:rFonts w:hint="eastAsia"/>
                <w:noProof/>
                <w:lang w:eastAsia="zh-CN"/>
              </w:rPr>
              <w:t>I</w:t>
            </w:r>
            <w:r>
              <w:rPr>
                <w:noProof/>
                <w:lang w:eastAsia="zh-CN"/>
              </w:rPr>
              <w:t xml:space="preserve">n 4.2.16.1.7, add the definition of </w:t>
            </w:r>
            <w:r w:rsidRPr="00B314D6">
              <w:rPr>
                <w:noProof/>
                <w:lang w:eastAsia="zh-CN"/>
              </w:rPr>
              <w:t>supportnonRelayDiscovery</w:t>
            </w:r>
            <w:r>
              <w:rPr>
                <w:noProof/>
                <w:lang w:eastAsia="zh-CN"/>
              </w:rPr>
              <w:t xml:space="preserve">, and </w:t>
            </w:r>
            <w:r w:rsidRPr="00B314D6">
              <w:rPr>
                <w:noProof/>
                <w:lang w:eastAsia="zh-CN"/>
              </w:rPr>
              <w:t>supportRelayDiscovery</w:t>
            </w:r>
            <w:r>
              <w:rPr>
                <w:noProof/>
                <w:lang w:eastAsia="zh-CN"/>
              </w:rPr>
              <w:t>, to indicate the BC that support</w:t>
            </w:r>
            <w:r w:rsidR="00CD4652">
              <w:rPr>
                <w:noProof/>
                <w:lang w:eastAsia="zh-CN"/>
              </w:rPr>
              <w:t>s</w:t>
            </w:r>
            <w:r>
              <w:rPr>
                <w:noProof/>
                <w:lang w:eastAsia="zh-CN"/>
              </w:rPr>
              <w:t xml:space="preserve"> both NR sidelink Communication/Discovery.</w:t>
            </w:r>
          </w:p>
          <w:p w14:paraId="6D5B65E3" w14:textId="3958E631" w:rsidR="00B314D6" w:rsidRDefault="00B314D6" w:rsidP="00B314D6">
            <w:pPr>
              <w:pStyle w:val="CRCoverPage"/>
              <w:numPr>
                <w:ilvl w:val="0"/>
                <w:numId w:val="2"/>
              </w:numPr>
              <w:spacing w:after="0"/>
              <w:rPr>
                <w:noProof/>
                <w:lang w:eastAsia="zh-CN"/>
              </w:rPr>
            </w:pPr>
            <w:r>
              <w:rPr>
                <w:rFonts w:hint="eastAsia"/>
                <w:noProof/>
                <w:lang w:eastAsia="zh-CN"/>
              </w:rPr>
              <w:t>I</w:t>
            </w:r>
            <w:r>
              <w:rPr>
                <w:noProof/>
                <w:lang w:eastAsia="zh-CN"/>
              </w:rPr>
              <w:t xml:space="preserve">n 4.2.16.5/6/7, for the capabilities that </w:t>
            </w:r>
            <w:r w:rsidR="00CD4652">
              <w:rPr>
                <w:noProof/>
                <w:lang w:eastAsia="zh-CN"/>
              </w:rPr>
              <w:t xml:space="preserve">are </w:t>
            </w:r>
            <w:r>
              <w:rPr>
                <w:noProof/>
                <w:lang w:eastAsia="zh-CN"/>
              </w:rPr>
              <w:t>applicable to both communication and discovery, add underlined part of ‘NR sidelink communication</w:t>
            </w:r>
            <w:r w:rsidRPr="00B314D6">
              <w:rPr>
                <w:noProof/>
                <w:u w:val="single"/>
                <w:lang w:eastAsia="zh-CN"/>
              </w:rPr>
              <w:t>/discovery</w:t>
            </w:r>
            <w:r>
              <w:rPr>
                <w:noProof/>
                <w:lang w:eastAsia="zh-CN"/>
              </w:rPr>
              <w:t>’ to clarify.</w:t>
            </w:r>
          </w:p>
          <w:p w14:paraId="3D2F9894" w14:textId="77777777" w:rsidR="00041A78" w:rsidRDefault="00041A78" w:rsidP="00041A78">
            <w:pPr>
              <w:pStyle w:val="CRCoverPage"/>
              <w:spacing w:after="0"/>
              <w:ind w:left="460"/>
              <w:rPr>
                <w:noProof/>
                <w:lang w:eastAsia="zh-CN"/>
              </w:rPr>
            </w:pPr>
          </w:p>
          <w:p w14:paraId="3DBD6E3F" w14:textId="77777777" w:rsidR="00041A78" w:rsidRDefault="00041A78" w:rsidP="00041A78">
            <w:pPr>
              <w:pStyle w:val="CRCoverPage"/>
              <w:spacing w:after="0"/>
              <w:ind w:leftChars="50" w:left="100"/>
              <w:rPr>
                <w:b/>
                <w:noProof/>
                <w:lang w:eastAsia="zh-CN"/>
              </w:rPr>
            </w:pPr>
            <w:r w:rsidRPr="00F53940">
              <w:rPr>
                <w:b/>
                <w:noProof/>
                <w:lang w:eastAsia="zh-CN"/>
              </w:rPr>
              <w:t>Impact analysis</w:t>
            </w:r>
          </w:p>
          <w:p w14:paraId="273B3557" w14:textId="77777777" w:rsidR="00041A78" w:rsidRDefault="00041A78" w:rsidP="00041A78">
            <w:pPr>
              <w:pStyle w:val="CRCoverPage"/>
              <w:spacing w:after="0"/>
              <w:ind w:leftChars="50" w:left="100"/>
              <w:rPr>
                <w:b/>
                <w:noProof/>
                <w:lang w:eastAsia="zh-CN"/>
              </w:rPr>
            </w:pPr>
          </w:p>
          <w:p w14:paraId="257A04E7" w14:textId="77777777" w:rsidR="00041A78" w:rsidRPr="007D769B" w:rsidRDefault="00041A78" w:rsidP="00041A78">
            <w:pPr>
              <w:pStyle w:val="CRCoverPage"/>
              <w:spacing w:after="0"/>
              <w:ind w:leftChars="50" w:left="100"/>
              <w:rPr>
                <w:rFonts w:cs="Arial"/>
                <w:b/>
                <w:noProof/>
                <w:u w:val="single"/>
              </w:rPr>
            </w:pPr>
            <w:r w:rsidRPr="007D769B">
              <w:rPr>
                <w:rFonts w:cs="Arial"/>
                <w:b/>
                <w:noProof/>
                <w:u w:val="single"/>
              </w:rPr>
              <w:t>Impacted 5G architecture options:</w:t>
            </w:r>
          </w:p>
          <w:p w14:paraId="551AD188" w14:textId="77777777" w:rsidR="00041A78" w:rsidRDefault="00041A78" w:rsidP="00041A78">
            <w:pPr>
              <w:pStyle w:val="CRCoverPage"/>
              <w:spacing w:after="0"/>
              <w:ind w:leftChars="50" w:left="100"/>
              <w:rPr>
                <w:rFonts w:cs="Arial"/>
                <w:noProof/>
                <w:lang w:eastAsia="zh-CN"/>
              </w:rPr>
            </w:pPr>
            <w:r>
              <w:rPr>
                <w:rFonts w:cs="Arial" w:hint="eastAsia"/>
                <w:noProof/>
                <w:lang w:eastAsia="zh-CN"/>
              </w:rPr>
              <w:t>SA</w:t>
            </w:r>
          </w:p>
          <w:p w14:paraId="00E5306B" w14:textId="77777777" w:rsidR="00041A78" w:rsidRPr="007D769B" w:rsidRDefault="00041A78" w:rsidP="00041A78">
            <w:pPr>
              <w:pStyle w:val="CRCoverPage"/>
              <w:spacing w:after="0"/>
              <w:ind w:leftChars="50" w:left="100"/>
              <w:rPr>
                <w:b/>
                <w:noProof/>
                <w:lang w:eastAsia="zh-CN"/>
              </w:rPr>
            </w:pPr>
            <w:r w:rsidRPr="00F53940">
              <w:rPr>
                <w:b/>
                <w:noProof/>
                <w:u w:val="single"/>
                <w:lang w:eastAsia="zh-CN"/>
              </w:rPr>
              <w:t>Impacted functionality</w:t>
            </w:r>
          </w:p>
          <w:p w14:paraId="737F1C76" w14:textId="77777777" w:rsidR="00041A78" w:rsidRDefault="00041A78" w:rsidP="00041A78">
            <w:pPr>
              <w:pStyle w:val="CRCoverPage"/>
              <w:spacing w:after="0"/>
              <w:ind w:leftChars="50" w:left="100"/>
              <w:rPr>
                <w:noProof/>
                <w:lang w:eastAsia="zh-CN"/>
              </w:rPr>
            </w:pPr>
            <w:r>
              <w:rPr>
                <w:noProof/>
                <w:lang w:eastAsia="zh-CN"/>
              </w:rPr>
              <w:t>NR Sidelink discovery</w:t>
            </w:r>
          </w:p>
          <w:p w14:paraId="6E73BF6B" w14:textId="77777777" w:rsidR="00041A78" w:rsidRPr="00F53940" w:rsidRDefault="00041A78" w:rsidP="00041A78">
            <w:pPr>
              <w:pStyle w:val="CRCoverPage"/>
              <w:spacing w:after="0"/>
              <w:ind w:leftChars="50" w:left="100"/>
              <w:rPr>
                <w:b/>
                <w:noProof/>
                <w:u w:val="single"/>
                <w:lang w:eastAsia="zh-CN"/>
              </w:rPr>
            </w:pPr>
            <w:r w:rsidRPr="00F53940">
              <w:rPr>
                <w:b/>
                <w:noProof/>
                <w:u w:val="single"/>
                <w:lang w:eastAsia="zh-CN"/>
              </w:rPr>
              <w:t xml:space="preserve">Inter-operability: </w:t>
            </w:r>
          </w:p>
          <w:p w14:paraId="69836E78" w14:textId="57DB127F" w:rsidR="00041A78" w:rsidRDefault="00041A78" w:rsidP="00041A78">
            <w:pPr>
              <w:pStyle w:val="CRCoverPage"/>
              <w:spacing w:after="0"/>
              <w:ind w:leftChars="50" w:left="10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 xml:space="preserve">f network implements the change but not the UE, 1) for change-1, the problem remains, i.e., the UE cannot report for NR sidelink discovery related </w:t>
            </w:r>
            <w:r>
              <w:rPr>
                <w:rFonts w:eastAsia="等线" w:cs="Arial"/>
                <w:noProof/>
                <w:lang w:val="en-US" w:eastAsia="zh-CN"/>
              </w:rPr>
              <w:lastRenderedPageBreak/>
              <w:t xml:space="preserve">per-FS capability, 2) for change-2, there is no inter-operability issue since as clarified by R1 LS reply, there is no capability difference between the support of NR sidelink Communication and discovery. </w:t>
            </w:r>
          </w:p>
          <w:p w14:paraId="7231E282" w14:textId="01FC7009" w:rsidR="00041A78" w:rsidRDefault="00041A78" w:rsidP="00041A78">
            <w:pPr>
              <w:pStyle w:val="CRCoverPage"/>
              <w:spacing w:after="0"/>
              <w:ind w:leftChars="50" w:left="10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 1) for change-1 and change-2, there is no inter-operability issue, i.e., the network would not make use of the per-FS NR sidelink discovery capability, 2) for change-2, there is no inter-operability issue, since as clarified by R1 LS reply, there is no capability difference between the support of NR sidelink Communication and discovery.</w:t>
            </w:r>
          </w:p>
          <w:p w14:paraId="31C656EC" w14:textId="7D2AC884" w:rsidR="00041A78" w:rsidRDefault="00041A78" w:rsidP="00041A78">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1D884" w14:textId="77777777" w:rsidR="001E41F3" w:rsidRDefault="00B314D6" w:rsidP="00B314D6">
            <w:pPr>
              <w:pStyle w:val="CRCoverPage"/>
              <w:numPr>
                <w:ilvl w:val="0"/>
                <w:numId w:val="3"/>
              </w:numPr>
              <w:spacing w:after="0"/>
              <w:rPr>
                <w:noProof/>
                <w:lang w:eastAsia="zh-CN"/>
              </w:rPr>
            </w:pPr>
            <w:r>
              <w:rPr>
                <w:noProof/>
                <w:lang w:eastAsia="zh-CN"/>
              </w:rPr>
              <w:t>There is no way for gNB to differentiate between the BC supporting NR sidelink Communication only and the BC supporting NR sidelink discovery as well.</w:t>
            </w:r>
          </w:p>
          <w:p w14:paraId="5C4BEB44" w14:textId="53ED6BBB" w:rsidR="00B314D6" w:rsidRDefault="00B314D6" w:rsidP="00B314D6">
            <w:pPr>
              <w:pStyle w:val="CRCoverPage"/>
              <w:numPr>
                <w:ilvl w:val="0"/>
                <w:numId w:val="3"/>
              </w:numPr>
              <w:spacing w:after="0"/>
              <w:rPr>
                <w:noProof/>
                <w:lang w:eastAsia="zh-CN"/>
              </w:rPr>
            </w:pPr>
            <w:r>
              <w:rPr>
                <w:noProof/>
                <w:lang w:eastAsia="zh-CN"/>
              </w:rPr>
              <w:t>So far 306 only defines some sidelink related capability by refe</w:t>
            </w:r>
            <w:r w:rsidR="00CD4652">
              <w:rPr>
                <w:noProof/>
                <w:lang w:eastAsia="zh-CN"/>
              </w:rPr>
              <w:t>r</w:t>
            </w:r>
            <w:r>
              <w:rPr>
                <w:noProof/>
                <w:lang w:eastAsia="zh-CN"/>
              </w:rPr>
              <w:t>ring to NR sidelink communication only.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A1317" w:rsidR="001E41F3" w:rsidRDefault="00041A78">
            <w:pPr>
              <w:pStyle w:val="CRCoverPage"/>
              <w:spacing w:after="0"/>
              <w:ind w:left="100"/>
              <w:rPr>
                <w:noProof/>
                <w:lang w:eastAsia="zh-CN"/>
              </w:rPr>
            </w:pPr>
            <w:r>
              <w:rPr>
                <w:rFonts w:hint="eastAsia"/>
                <w:noProof/>
                <w:lang w:eastAsia="zh-CN"/>
              </w:rPr>
              <w:t>4</w:t>
            </w:r>
            <w:r>
              <w:rPr>
                <w:noProof/>
                <w:lang w:eastAsia="zh-CN"/>
              </w:rPr>
              <w:t>.2.16.1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7A584A" w:rsidR="001E41F3" w:rsidRDefault="00B314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B2088B" w:rsidR="001E41F3" w:rsidRDefault="00145D43">
            <w:pPr>
              <w:pStyle w:val="CRCoverPage"/>
              <w:spacing w:after="0"/>
              <w:ind w:left="99"/>
              <w:rPr>
                <w:noProof/>
              </w:rPr>
            </w:pPr>
            <w:r>
              <w:rPr>
                <w:noProof/>
              </w:rPr>
              <w:t xml:space="preserve">TS/TR </w:t>
            </w:r>
            <w:r w:rsidR="00B314D6">
              <w:rPr>
                <w:noProof/>
              </w:rPr>
              <w:t>38.331</w:t>
            </w:r>
            <w:r>
              <w:rPr>
                <w:noProof/>
              </w:rPr>
              <w:t xml:space="preserve"> CR </w:t>
            </w:r>
            <w:r w:rsidR="00F24050">
              <w:rPr>
                <w:noProof/>
              </w:rPr>
              <w:t>3571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99D8FD" w:rsidR="001E41F3" w:rsidRDefault="00B314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B680D" w:rsidR="001E41F3" w:rsidRDefault="00B314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6D9DC1" w14:textId="1B6A5A17" w:rsidR="002D5BD9" w:rsidRPr="002D5BD9" w:rsidRDefault="002D5BD9" w:rsidP="002D5BD9">
      <w:pPr>
        <w:pBdr>
          <w:top w:val="single" w:sz="4" w:space="1" w:color="auto"/>
          <w:left w:val="single" w:sz="4" w:space="4" w:color="auto"/>
          <w:bottom w:val="single" w:sz="4" w:space="1" w:color="auto"/>
          <w:right w:val="single" w:sz="4" w:space="4" w:color="auto"/>
        </w:pBdr>
        <w:jc w:val="center"/>
        <w:rPr>
          <w:i/>
          <w:iCs/>
          <w:lang w:eastAsia="zh-CN"/>
        </w:rPr>
      </w:pPr>
      <w:bookmarkStart w:id="1" w:name="_Toc46488701"/>
      <w:bookmarkStart w:id="2" w:name="_Toc52574122"/>
      <w:bookmarkStart w:id="3" w:name="_Toc52574208"/>
      <w:bookmarkStart w:id="4" w:name="_Toc115386304"/>
      <w:r w:rsidRPr="002D5BD9">
        <w:rPr>
          <w:rFonts w:hint="eastAsia"/>
          <w:i/>
          <w:iCs/>
          <w:highlight w:val="yellow"/>
          <w:lang w:eastAsia="zh-CN"/>
        </w:rPr>
        <w:lastRenderedPageBreak/>
        <w:t>S</w:t>
      </w:r>
      <w:r w:rsidRPr="002D5BD9">
        <w:rPr>
          <w:i/>
          <w:iCs/>
          <w:highlight w:val="yellow"/>
          <w:lang w:eastAsia="zh-CN"/>
        </w:rPr>
        <w:t>tart Change</w:t>
      </w:r>
    </w:p>
    <w:p w14:paraId="56696360" w14:textId="77777777" w:rsidR="00B314D6" w:rsidRPr="00B314D6" w:rsidRDefault="00B314D6" w:rsidP="00B314D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B314D6">
        <w:rPr>
          <w:rFonts w:ascii="Arial" w:eastAsia="Times New Roman" w:hAnsi="Arial"/>
          <w:sz w:val="22"/>
          <w:lang w:eastAsia="ja-JP"/>
        </w:rPr>
        <w:t>4.2.16.1.5</w:t>
      </w:r>
      <w:r w:rsidRPr="00B314D6">
        <w:rPr>
          <w:rFonts w:ascii="Arial" w:eastAsia="Times New Roman" w:hAnsi="Arial"/>
          <w:sz w:val="22"/>
          <w:lang w:eastAsia="ja-JP"/>
        </w:rPr>
        <w:tab/>
        <w:t>Other PHY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14D6" w:rsidRPr="00B314D6" w14:paraId="72A7020C" w14:textId="77777777" w:rsidTr="000C4DFE">
        <w:trPr>
          <w:cantSplit/>
          <w:tblHeader/>
        </w:trPr>
        <w:tc>
          <w:tcPr>
            <w:tcW w:w="6917" w:type="dxa"/>
          </w:tcPr>
          <w:p w14:paraId="24162D7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Definitions for parameters</w:t>
            </w:r>
          </w:p>
        </w:tc>
        <w:tc>
          <w:tcPr>
            <w:tcW w:w="709" w:type="dxa"/>
          </w:tcPr>
          <w:p w14:paraId="01DC2FE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Per</w:t>
            </w:r>
          </w:p>
        </w:tc>
        <w:tc>
          <w:tcPr>
            <w:tcW w:w="567" w:type="dxa"/>
          </w:tcPr>
          <w:p w14:paraId="7725EDA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M</w:t>
            </w:r>
          </w:p>
        </w:tc>
        <w:tc>
          <w:tcPr>
            <w:tcW w:w="709" w:type="dxa"/>
          </w:tcPr>
          <w:p w14:paraId="051A355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FDD-TDD</w:t>
            </w:r>
          </w:p>
          <w:p w14:paraId="597D6B7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DIFF</w:t>
            </w:r>
          </w:p>
        </w:tc>
        <w:tc>
          <w:tcPr>
            <w:tcW w:w="728" w:type="dxa"/>
          </w:tcPr>
          <w:p w14:paraId="3B91007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FR1-FR2</w:t>
            </w:r>
          </w:p>
          <w:p w14:paraId="44CC74BB"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DIFF</w:t>
            </w:r>
          </w:p>
        </w:tc>
      </w:tr>
      <w:tr w:rsidR="00B314D6" w:rsidRPr="00B314D6" w14:paraId="7563F0BA" w14:textId="77777777" w:rsidTr="000C4DFE">
        <w:trPr>
          <w:cantSplit/>
          <w:tblHeader/>
        </w:trPr>
        <w:tc>
          <w:tcPr>
            <w:tcW w:w="6917" w:type="dxa"/>
          </w:tcPr>
          <w:p w14:paraId="0C06779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p0-OLPC-Sidelink-r17</w:t>
            </w:r>
          </w:p>
          <w:p w14:paraId="6F262DEC"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bCs/>
                <w:iCs/>
                <w:sz w:val="18"/>
                <w:lang w:eastAsia="ja-JP"/>
              </w:rPr>
              <w:t>Indicates whether the UE supports the use of P0 parameters (</w:t>
            </w:r>
            <w:proofErr w:type="gramStart"/>
            <w:r w:rsidRPr="00B314D6">
              <w:rPr>
                <w:rFonts w:ascii="Arial" w:eastAsia="Times New Roman" w:hAnsi="Arial"/>
                <w:bCs/>
                <w:iCs/>
                <w:sz w:val="18"/>
                <w:lang w:eastAsia="ja-JP"/>
              </w:rPr>
              <w:t>i.e.</w:t>
            </w:r>
            <w:proofErr w:type="gramEnd"/>
            <w:r w:rsidRPr="00B314D6">
              <w:rPr>
                <w:rFonts w:ascii="Arial" w:eastAsia="Times New Roman" w:hAnsi="Arial"/>
                <w:bCs/>
                <w:iCs/>
                <w:sz w:val="18"/>
                <w:lang w:eastAsia="ja-JP"/>
              </w:rPr>
              <w:t xml:space="preserve"> </w:t>
            </w:r>
            <w:r w:rsidRPr="00B314D6">
              <w:rPr>
                <w:rFonts w:ascii="Arial" w:eastAsia="Times New Roman" w:hAnsi="Arial"/>
                <w:bCs/>
                <w:i/>
                <w:sz w:val="18"/>
                <w:lang w:eastAsia="ja-JP"/>
              </w:rPr>
              <w:t>dl-P0-PSSCH-PSCCH-r17, sl-P0-PSSCH-PSCCH-r17, dl-P0-PSBCH-r17, dl-P0-PSFCH-r17</w:t>
            </w:r>
            <w:r w:rsidRPr="00B314D6">
              <w:rPr>
                <w:rFonts w:ascii="Arial" w:eastAsia="Times New Roman" w:hAnsi="Arial"/>
                <w:bCs/>
                <w:iCs/>
                <w:sz w:val="18"/>
                <w:lang w:eastAsia="ja-JP"/>
              </w:rPr>
              <w:t xml:space="preserve">) for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open loop power control.</w:t>
            </w:r>
          </w:p>
        </w:tc>
        <w:tc>
          <w:tcPr>
            <w:tcW w:w="709" w:type="dxa"/>
          </w:tcPr>
          <w:p w14:paraId="26BCA9A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UE</w:t>
            </w:r>
          </w:p>
        </w:tc>
        <w:tc>
          <w:tcPr>
            <w:tcW w:w="567" w:type="dxa"/>
          </w:tcPr>
          <w:p w14:paraId="2EC61DE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09" w:type="dxa"/>
          </w:tcPr>
          <w:p w14:paraId="0175E86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28" w:type="dxa"/>
          </w:tcPr>
          <w:p w14:paraId="2361AE2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r>
      <w:tr w:rsidR="00B314D6" w:rsidRPr="00B314D6" w14:paraId="7485E8F6" w14:textId="77777777" w:rsidTr="000C4DFE">
        <w:trPr>
          <w:cantSplit/>
          <w:tblHeader/>
        </w:trPr>
        <w:tc>
          <w:tcPr>
            <w:tcW w:w="6917" w:type="dxa"/>
          </w:tcPr>
          <w:p w14:paraId="161708FF"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supportedBandCombinationListSidelinkEUTRA-NR</w:t>
            </w:r>
            <w:r w:rsidRPr="00B314D6">
              <w:rPr>
                <w:rFonts w:ascii="Arial" w:eastAsia="Times New Roman" w:hAnsi="Arial"/>
                <w:b/>
                <w:bCs/>
                <w:i/>
                <w:iCs/>
                <w:sz w:val="18"/>
                <w:lang w:eastAsia="ja-JP"/>
              </w:rPr>
              <w:t>-r16</w:t>
            </w:r>
          </w:p>
          <w:p w14:paraId="5D1F40CA" w14:textId="390B6464" w:rsidR="00B314D6" w:rsidRDefault="00B314D6" w:rsidP="00B314D6">
            <w:pPr>
              <w:keepNext/>
              <w:keepLines/>
              <w:overflowPunct w:val="0"/>
              <w:autoSpaceDE w:val="0"/>
              <w:autoSpaceDN w:val="0"/>
              <w:adjustRightInd w:val="0"/>
              <w:spacing w:after="0"/>
              <w:textAlignment w:val="baseline"/>
              <w:rPr>
                <w:ins w:id="5" w:author="OPPO (Qianxi Lu)" w:date="2022-10-31T09:33:00Z"/>
                <w:rFonts w:ascii="Arial" w:eastAsia="Times New Roman" w:hAnsi="Arial"/>
                <w:sz w:val="18"/>
                <w:lang w:eastAsia="ja-JP"/>
              </w:rPr>
            </w:pPr>
            <w:r w:rsidRPr="00B314D6">
              <w:rPr>
                <w:rFonts w:ascii="Arial" w:eastAsia="Times New Roman" w:hAnsi="Arial"/>
                <w:sz w:val="18"/>
                <w:lang w:eastAsia="ja-JP"/>
              </w:rPr>
              <w:t xml:space="preserve">Defines the supported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communication and/or V2X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communication band combinations by the UE. A fallback band combination resulting from the reported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band combination shall be supported by the UE. The UE does not include this field if the UE capability is requested by E-UTRAN (see TS 36.331 [17]) and the network request includes the field </w:t>
            </w:r>
            <w:proofErr w:type="spellStart"/>
            <w:r w:rsidRPr="00B314D6">
              <w:rPr>
                <w:rFonts w:ascii="Arial" w:eastAsia="Times New Roman" w:hAnsi="Arial"/>
                <w:i/>
                <w:iCs/>
                <w:sz w:val="18"/>
                <w:lang w:eastAsia="ja-JP"/>
              </w:rPr>
              <w:t>eutra</w:t>
            </w:r>
            <w:proofErr w:type="spellEnd"/>
            <w:r w:rsidRPr="00B314D6">
              <w:rPr>
                <w:rFonts w:ascii="Arial" w:eastAsia="Times New Roman" w:hAnsi="Arial"/>
                <w:i/>
                <w:iCs/>
                <w:sz w:val="18"/>
                <w:lang w:eastAsia="ja-JP"/>
              </w:rPr>
              <w:t>-nr-only</w:t>
            </w:r>
            <w:r w:rsidRPr="00B314D6">
              <w:rPr>
                <w:rFonts w:ascii="Arial" w:eastAsia="Times New Roman" w:hAnsi="Arial"/>
                <w:sz w:val="18"/>
                <w:lang w:eastAsia="ja-JP"/>
              </w:rPr>
              <w:t>.</w:t>
            </w:r>
          </w:p>
          <w:p w14:paraId="0CC0CC6C" w14:textId="2C9E2CC4" w:rsidR="001372FC" w:rsidRPr="00B314D6" w:rsidRDefault="001372FC" w:rsidP="00B314D6">
            <w:pPr>
              <w:keepNext/>
              <w:keepLines/>
              <w:overflowPunct w:val="0"/>
              <w:autoSpaceDE w:val="0"/>
              <w:autoSpaceDN w:val="0"/>
              <w:adjustRightInd w:val="0"/>
              <w:spacing w:after="0"/>
              <w:textAlignment w:val="baseline"/>
              <w:rPr>
                <w:rFonts w:ascii="Arial" w:eastAsia="Times New Roman" w:hAnsi="Arial"/>
                <w:sz w:val="18"/>
                <w:lang w:eastAsia="ja-JP"/>
              </w:rPr>
            </w:pPr>
            <w:ins w:id="6" w:author="OPPO (Qianxi Lu)" w:date="2022-10-31T09:33:00Z">
              <w:r>
                <w:rPr>
                  <w:rFonts w:ascii="Arial" w:eastAsia="Times New Roman" w:hAnsi="Arial"/>
                  <w:sz w:val="18"/>
                  <w:lang w:eastAsia="ja-JP"/>
                </w:rPr>
                <w:t>I</w:t>
              </w:r>
              <w:r w:rsidRPr="001372FC">
                <w:rPr>
                  <w:rFonts w:ascii="Arial" w:eastAsia="Times New Roman" w:hAnsi="Arial"/>
                  <w:sz w:val="18"/>
                  <w:lang w:eastAsia="ja-JP"/>
                </w:rPr>
                <w:t xml:space="preserve">f </w:t>
              </w:r>
              <w:r w:rsidRPr="001372FC">
                <w:rPr>
                  <w:rFonts w:ascii="Arial" w:eastAsia="Times New Roman" w:hAnsi="Arial"/>
                  <w:i/>
                  <w:iCs/>
                  <w:sz w:val="18"/>
                  <w:lang w:eastAsia="ja-JP"/>
                  <w:rPrChange w:id="7" w:author="OPPO (Qianxi Lu)" w:date="2022-10-31T09:33:00Z">
                    <w:rPr>
                      <w:rFonts w:ascii="Arial" w:eastAsia="Times New Roman" w:hAnsi="Arial"/>
                      <w:sz w:val="18"/>
                      <w:lang w:eastAsia="ja-JP"/>
                    </w:rPr>
                  </w:rPrChange>
                </w:rPr>
                <w:t>support</w:t>
              </w:r>
            </w:ins>
            <w:ins w:id="8" w:author="OPPO (Qianxi Lu)" w:date="2022-10-31T10:08:00Z">
              <w:r>
                <w:rPr>
                  <w:rFonts w:ascii="Arial" w:eastAsia="Times New Roman" w:hAnsi="Arial"/>
                  <w:i/>
                  <w:iCs/>
                  <w:sz w:val="18"/>
                  <w:lang w:eastAsia="ja-JP"/>
                </w:rPr>
                <w:t>N</w:t>
              </w:r>
            </w:ins>
            <w:ins w:id="9" w:author="OPPO (Qianxi Lu)" w:date="2022-10-31T09:33:00Z">
              <w:r w:rsidRPr="001372FC">
                <w:rPr>
                  <w:rFonts w:ascii="Arial" w:eastAsia="Times New Roman" w:hAnsi="Arial"/>
                  <w:i/>
                  <w:iCs/>
                  <w:sz w:val="18"/>
                  <w:lang w:eastAsia="ja-JP"/>
                  <w:rPrChange w:id="10" w:author="OPPO (Qianxi Lu)" w:date="2022-10-31T09:33:00Z">
                    <w:rPr>
                      <w:rFonts w:ascii="Arial" w:eastAsia="Times New Roman" w:hAnsi="Arial"/>
                      <w:sz w:val="18"/>
                      <w:lang w:eastAsia="ja-JP"/>
                    </w:rPr>
                  </w:rPrChange>
                </w:rPr>
                <w:t>onRelayDiscovery</w:t>
              </w:r>
            </w:ins>
            <w:ins w:id="11" w:author="OPPO (Qianxi Lu)" w:date="2022-10-31T10:08:00Z">
              <w:r>
                <w:rPr>
                  <w:rFonts w:ascii="Arial" w:eastAsia="Times New Roman" w:hAnsi="Arial"/>
                  <w:i/>
                  <w:iCs/>
                  <w:sz w:val="18"/>
                  <w:lang w:eastAsia="ja-JP"/>
                </w:rPr>
                <w:t>-r17</w:t>
              </w:r>
            </w:ins>
            <w:ins w:id="12" w:author="OPPO (Qianxi Lu)" w:date="2022-10-31T09:33:00Z">
              <w:r w:rsidRPr="001372FC">
                <w:rPr>
                  <w:rFonts w:ascii="Arial" w:eastAsia="Times New Roman" w:hAnsi="Arial"/>
                  <w:sz w:val="18"/>
                  <w:lang w:eastAsia="ja-JP"/>
                </w:rPr>
                <w:t xml:space="preserve"> or </w:t>
              </w:r>
              <w:r w:rsidRPr="001372FC">
                <w:rPr>
                  <w:rFonts w:ascii="Arial" w:eastAsia="Times New Roman" w:hAnsi="Arial"/>
                  <w:i/>
                  <w:iCs/>
                  <w:sz w:val="18"/>
                  <w:lang w:eastAsia="ja-JP"/>
                  <w:rPrChange w:id="13" w:author="OPPO (Qianxi Lu)" w:date="2022-10-31T09:33:00Z">
                    <w:rPr>
                      <w:rFonts w:ascii="Arial" w:eastAsia="Times New Roman" w:hAnsi="Arial"/>
                      <w:sz w:val="18"/>
                      <w:lang w:eastAsia="ja-JP"/>
                    </w:rPr>
                  </w:rPrChange>
                </w:rPr>
                <w:t>supportRelayDiscovery</w:t>
              </w:r>
            </w:ins>
            <w:ins w:id="14" w:author="OPPO (Qianxi Lu)" w:date="2022-10-31T10:08:00Z">
              <w:r>
                <w:rPr>
                  <w:rFonts w:ascii="Arial" w:eastAsia="Times New Roman" w:hAnsi="Arial"/>
                  <w:i/>
                  <w:iCs/>
                  <w:sz w:val="18"/>
                  <w:lang w:eastAsia="ja-JP"/>
                </w:rPr>
                <w:t>-r17</w:t>
              </w:r>
            </w:ins>
            <w:ins w:id="15" w:author="OPPO (Qianxi Lu)" w:date="2022-10-31T09:33:00Z">
              <w:r w:rsidRPr="001372FC">
                <w:rPr>
                  <w:rFonts w:ascii="Arial" w:eastAsia="Times New Roman" w:hAnsi="Arial"/>
                  <w:sz w:val="18"/>
                  <w:lang w:eastAsia="ja-JP"/>
                </w:rPr>
                <w:t xml:space="preserve"> is indicated, the </w:t>
              </w:r>
            </w:ins>
            <w:ins w:id="16" w:author="OPPO (Qianxi Lu)" w:date="2022-10-31T09:35:00Z">
              <w:r>
                <w:rPr>
                  <w:rFonts w:ascii="Arial" w:eastAsia="Times New Roman" w:hAnsi="Arial"/>
                  <w:sz w:val="18"/>
                  <w:lang w:eastAsia="ja-JP"/>
                </w:rPr>
                <w:t>band combinations</w:t>
              </w:r>
            </w:ins>
            <w:ins w:id="17" w:author="OPPO (Qianxi Lu)" w:date="2022-10-31T09:33:00Z">
              <w:r w:rsidRPr="001372FC">
                <w:rPr>
                  <w:rFonts w:ascii="Arial" w:eastAsia="Times New Roman" w:hAnsi="Arial"/>
                  <w:sz w:val="18"/>
                  <w:lang w:eastAsia="ja-JP"/>
                </w:rPr>
                <w:t xml:space="preserve"> also support </w:t>
              </w:r>
            </w:ins>
            <w:ins w:id="18" w:author="OPPO (Qianxi Lu)" w:date="2022-10-31T09:37:00Z">
              <w:r>
                <w:rPr>
                  <w:rFonts w:ascii="Arial" w:eastAsia="Times New Roman" w:hAnsi="Arial"/>
                  <w:sz w:val="18"/>
                  <w:lang w:eastAsia="ja-JP"/>
                </w:rPr>
                <w:t xml:space="preserve">non-relay/relay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w:t>
              </w:r>
            </w:ins>
            <w:ins w:id="19" w:author="OPPO (Qianxi Lu)" w:date="2022-10-31T09:33:00Z">
              <w:r w:rsidRPr="001372FC">
                <w:rPr>
                  <w:rFonts w:ascii="Arial" w:eastAsia="Times New Roman" w:hAnsi="Arial"/>
                  <w:sz w:val="18"/>
                  <w:lang w:eastAsia="ja-JP"/>
                </w:rPr>
                <w:t>discovery</w:t>
              </w:r>
            </w:ins>
            <w:ins w:id="20" w:author="OPPO (Qianxi Lu)" w:date="2022-10-31T09:37:00Z">
              <w:r>
                <w:rPr>
                  <w:rFonts w:ascii="Arial" w:eastAsia="Times New Roman" w:hAnsi="Arial"/>
                  <w:sz w:val="18"/>
                  <w:lang w:eastAsia="ja-JP"/>
                </w:rPr>
                <w:t>.</w:t>
              </w:r>
            </w:ins>
          </w:p>
        </w:tc>
        <w:tc>
          <w:tcPr>
            <w:tcW w:w="709" w:type="dxa"/>
          </w:tcPr>
          <w:p w14:paraId="5B6EFE0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UE</w:t>
            </w:r>
          </w:p>
        </w:tc>
        <w:tc>
          <w:tcPr>
            <w:tcW w:w="567" w:type="dxa"/>
          </w:tcPr>
          <w:p w14:paraId="4C147EF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09" w:type="dxa"/>
          </w:tcPr>
          <w:p w14:paraId="49572EC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28" w:type="dxa"/>
          </w:tcPr>
          <w:p w14:paraId="30A9935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r>
      <w:tr w:rsidR="00B314D6" w:rsidRPr="00B314D6" w14:paraId="14F056C0" w14:textId="77777777" w:rsidTr="000C4DFE">
        <w:trPr>
          <w:cantSplit/>
          <w:tblHeader/>
        </w:trPr>
        <w:tc>
          <w:tcPr>
            <w:tcW w:w="6917" w:type="dxa"/>
          </w:tcPr>
          <w:p w14:paraId="5047115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supportedBandCombinationListSidelinkNR</w:t>
            </w:r>
            <w:r w:rsidRPr="00B314D6">
              <w:rPr>
                <w:rFonts w:ascii="Arial" w:eastAsia="Times New Roman" w:hAnsi="Arial"/>
                <w:b/>
                <w:bCs/>
                <w:i/>
                <w:iCs/>
                <w:sz w:val="18"/>
                <w:lang w:eastAsia="ja-JP"/>
              </w:rPr>
              <w:t>-r16</w:t>
            </w:r>
          </w:p>
          <w:p w14:paraId="517106B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Defines the supported joint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communication band combinations by the UE. A fallback band combination resulting from the reported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band combination shall be supported by the UE.</w:t>
            </w:r>
          </w:p>
        </w:tc>
        <w:tc>
          <w:tcPr>
            <w:tcW w:w="709" w:type="dxa"/>
          </w:tcPr>
          <w:p w14:paraId="781B07E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UE</w:t>
            </w:r>
          </w:p>
        </w:tc>
        <w:tc>
          <w:tcPr>
            <w:tcW w:w="567" w:type="dxa"/>
          </w:tcPr>
          <w:p w14:paraId="400ADA9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09" w:type="dxa"/>
          </w:tcPr>
          <w:p w14:paraId="7B70E38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28" w:type="dxa"/>
          </w:tcPr>
          <w:p w14:paraId="34D61BA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r>
      <w:tr w:rsidR="00B314D6" w:rsidRPr="00B314D6" w14:paraId="0E2629A7" w14:textId="77777777" w:rsidTr="000C4DFE">
        <w:trPr>
          <w:cantSplit/>
          <w:tblHeader/>
        </w:trPr>
        <w:tc>
          <w:tcPr>
            <w:tcW w:w="6917" w:type="dxa"/>
          </w:tcPr>
          <w:p w14:paraId="633CBF3E"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bCs/>
                <w:i/>
                <w:iCs/>
                <w:sz w:val="18"/>
                <w:lang w:eastAsia="ja-JP"/>
              </w:rPr>
              <w:t>supportedBandCombinationListSL-NonRelayDiscovery-r17</w:t>
            </w:r>
          </w:p>
          <w:p w14:paraId="2C818FE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Defines the supported band combinations of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non-relay discovery message transmission and reception by the UE.</w:t>
            </w:r>
          </w:p>
        </w:tc>
        <w:tc>
          <w:tcPr>
            <w:tcW w:w="709" w:type="dxa"/>
          </w:tcPr>
          <w:p w14:paraId="017A7DB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UE</w:t>
            </w:r>
          </w:p>
        </w:tc>
        <w:tc>
          <w:tcPr>
            <w:tcW w:w="567" w:type="dxa"/>
          </w:tcPr>
          <w:p w14:paraId="5335A56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09" w:type="dxa"/>
          </w:tcPr>
          <w:p w14:paraId="4C183F8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28" w:type="dxa"/>
          </w:tcPr>
          <w:p w14:paraId="594A302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r>
      <w:tr w:rsidR="00B314D6" w:rsidRPr="00B314D6" w14:paraId="09671C36" w14:textId="77777777" w:rsidTr="000C4DFE">
        <w:trPr>
          <w:cantSplit/>
          <w:tblHeader/>
        </w:trPr>
        <w:tc>
          <w:tcPr>
            <w:tcW w:w="6917" w:type="dxa"/>
          </w:tcPr>
          <w:p w14:paraId="6918AB3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bCs/>
                <w:i/>
                <w:iCs/>
                <w:sz w:val="18"/>
                <w:lang w:eastAsia="ja-JP"/>
              </w:rPr>
              <w:t>supportedBandCombinationListSL-RelayDiscovery-r17</w:t>
            </w:r>
          </w:p>
          <w:p w14:paraId="726CEB4A"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Defines the supported band combinations of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relay discovery message transmission and reception by the UE.</w:t>
            </w:r>
            <w:r w:rsidRPr="00B314D6">
              <w:rPr>
                <w:rFonts w:ascii="Arial" w:eastAsia="Times New Roman" w:hAnsi="Arial" w:cs="Arial"/>
                <w:sz w:val="18"/>
                <w:szCs w:val="18"/>
                <w:lang w:eastAsia="ja-JP"/>
              </w:rPr>
              <w:t xml:space="preserve"> This parameter is used by the remote UE and relay UE, and for the case of L2 and L3 relay.</w:t>
            </w:r>
          </w:p>
        </w:tc>
        <w:tc>
          <w:tcPr>
            <w:tcW w:w="709" w:type="dxa"/>
          </w:tcPr>
          <w:p w14:paraId="578B6A5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UE</w:t>
            </w:r>
          </w:p>
        </w:tc>
        <w:tc>
          <w:tcPr>
            <w:tcW w:w="567" w:type="dxa"/>
          </w:tcPr>
          <w:p w14:paraId="1A7AB01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09" w:type="dxa"/>
          </w:tcPr>
          <w:p w14:paraId="6FC3510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28" w:type="dxa"/>
          </w:tcPr>
          <w:p w14:paraId="33095DF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r>
      <w:tr w:rsidR="00B314D6" w:rsidRPr="00B314D6" w14:paraId="547E070F" w14:textId="77777777" w:rsidTr="000C4DFE">
        <w:trPr>
          <w:cantSplit/>
          <w:tblHeader/>
        </w:trPr>
        <w:tc>
          <w:tcPr>
            <w:tcW w:w="6917" w:type="dxa"/>
          </w:tcPr>
          <w:p w14:paraId="53B1F5A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314D6">
              <w:rPr>
                <w:rFonts w:ascii="Arial" w:eastAsia="Times New Roman" w:hAnsi="Arial"/>
                <w:b/>
                <w:bCs/>
                <w:i/>
                <w:iCs/>
                <w:sz w:val="18"/>
                <w:lang w:eastAsia="ja-JP"/>
              </w:rPr>
              <w:t>supportedBandListSidelink-r16</w:t>
            </w:r>
          </w:p>
          <w:p w14:paraId="5DCD4E9E" w14:textId="02323BF2" w:rsidR="00B314D6" w:rsidRDefault="00B314D6" w:rsidP="00B314D6">
            <w:pPr>
              <w:keepNext/>
              <w:keepLines/>
              <w:overflowPunct w:val="0"/>
              <w:autoSpaceDE w:val="0"/>
              <w:autoSpaceDN w:val="0"/>
              <w:adjustRightInd w:val="0"/>
              <w:spacing w:after="0"/>
              <w:textAlignment w:val="baseline"/>
              <w:rPr>
                <w:ins w:id="21" w:author="OPPO (Qianxi Lu)" w:date="2022-10-31T09:40:00Z"/>
                <w:rFonts w:ascii="Arial" w:eastAsia="Times New Roman" w:hAnsi="Arial"/>
                <w:sz w:val="18"/>
                <w:lang w:eastAsia="ja-JP"/>
              </w:rPr>
            </w:pPr>
            <w:r w:rsidRPr="00B314D6">
              <w:rPr>
                <w:rFonts w:ascii="Arial" w:eastAsia="Times New Roman" w:hAnsi="Arial"/>
                <w:sz w:val="18"/>
                <w:lang w:eastAsia="ja-JP"/>
              </w:rPr>
              <w:t xml:space="preserve">Indicates frequency bands supported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communications and parameters supported for each frequency band, as specified in 4.2.16.1.6.</w:t>
            </w:r>
          </w:p>
          <w:p w14:paraId="6D2A87D8" w14:textId="389BDBC7" w:rsidR="001372FC" w:rsidRPr="001372FC" w:rsidRDefault="001372FC" w:rsidP="001372FC">
            <w:pPr>
              <w:keepNext/>
              <w:keepLines/>
              <w:overflowPunct w:val="0"/>
              <w:autoSpaceDE w:val="0"/>
              <w:autoSpaceDN w:val="0"/>
              <w:adjustRightInd w:val="0"/>
              <w:spacing w:after="0"/>
              <w:textAlignment w:val="baseline"/>
              <w:rPr>
                <w:rFonts w:ascii="Arial" w:eastAsia="Times New Roman" w:hAnsi="Arial"/>
                <w:i/>
                <w:sz w:val="18"/>
                <w:lang w:eastAsia="ja-JP"/>
                <w:rPrChange w:id="22" w:author="OPPO (Qianxi Lu)" w:date="2022-10-31T09:43:00Z">
                  <w:rPr>
                    <w:rFonts w:ascii="Arial" w:eastAsia="Times New Roman" w:hAnsi="Arial"/>
                    <w:b/>
                    <w:i/>
                    <w:sz w:val="18"/>
                    <w:lang w:eastAsia="ja-JP"/>
                  </w:rPr>
                </w:rPrChange>
              </w:rPr>
            </w:pPr>
            <w:ins w:id="23" w:author="OPPO (Qianxi Lu)" w:date="2022-10-31T09:40:00Z">
              <w:r w:rsidRPr="001372FC">
                <w:rPr>
                  <w:rFonts w:ascii="Arial" w:hAnsi="Arial" w:hint="eastAsia"/>
                  <w:sz w:val="18"/>
                  <w:lang w:eastAsia="zh-CN"/>
                </w:rPr>
                <w:t>I</w:t>
              </w:r>
              <w:r w:rsidRPr="001372FC">
                <w:rPr>
                  <w:rFonts w:ascii="Arial" w:hAnsi="Arial"/>
                  <w:sz w:val="18"/>
                  <w:lang w:eastAsia="zh-CN"/>
                </w:rPr>
                <w:t xml:space="preserve">f a band is included in </w:t>
              </w:r>
              <w:proofErr w:type="spellStart"/>
              <w:r w:rsidRPr="001372FC">
                <w:rPr>
                  <w:rFonts w:ascii="Arial" w:eastAsia="Times New Roman" w:hAnsi="Arial"/>
                  <w:i/>
                  <w:sz w:val="18"/>
                  <w:lang w:eastAsia="ja-JP"/>
                  <w:rPrChange w:id="24" w:author="OPPO (Qianxi Lu)" w:date="2022-10-31T09:43:00Z">
                    <w:rPr>
                      <w:rFonts w:ascii="Arial" w:eastAsia="Times New Roman" w:hAnsi="Arial"/>
                      <w:b/>
                      <w:bCs/>
                      <w:i/>
                      <w:sz w:val="18"/>
                      <w:lang w:eastAsia="ja-JP"/>
                    </w:rPr>
                  </w:rPrChange>
                </w:rPr>
                <w:t>supportedBandCombinationListSidelinkEUTRA</w:t>
              </w:r>
              <w:proofErr w:type="spellEnd"/>
              <w:r w:rsidRPr="001372FC">
                <w:rPr>
                  <w:rFonts w:ascii="Arial" w:eastAsia="Times New Roman" w:hAnsi="Arial"/>
                  <w:i/>
                  <w:sz w:val="18"/>
                  <w:lang w:eastAsia="ja-JP"/>
                  <w:rPrChange w:id="25" w:author="OPPO (Qianxi Lu)" w:date="2022-10-31T09:43:00Z">
                    <w:rPr>
                      <w:rFonts w:ascii="Arial" w:eastAsia="Times New Roman" w:hAnsi="Arial"/>
                      <w:b/>
                      <w:bCs/>
                      <w:i/>
                      <w:sz w:val="18"/>
                      <w:lang w:eastAsia="ja-JP"/>
                    </w:rPr>
                  </w:rPrChange>
                </w:rPr>
                <w:t>-NR</w:t>
              </w:r>
              <w:r w:rsidRPr="001372FC">
                <w:rPr>
                  <w:rFonts w:ascii="Arial" w:eastAsia="Times New Roman" w:hAnsi="Arial"/>
                  <w:iCs/>
                  <w:sz w:val="18"/>
                  <w:lang w:eastAsia="ja-JP"/>
                  <w:rPrChange w:id="26" w:author="OPPO (Qianxi Lu)" w:date="2022-10-31T09:43:00Z">
                    <w:rPr>
                      <w:rFonts w:ascii="Arial" w:eastAsia="Times New Roman" w:hAnsi="Arial"/>
                      <w:b/>
                      <w:bCs/>
                      <w:iCs/>
                      <w:sz w:val="18"/>
                      <w:lang w:eastAsia="ja-JP"/>
                    </w:rPr>
                  </w:rPrChange>
                </w:rPr>
                <w:t xml:space="preserve"> where </w:t>
              </w:r>
            </w:ins>
            <w:ins w:id="27" w:author="OPPO (Qianxi Lu)" w:date="2022-10-31T09:41:00Z">
              <w:r w:rsidRPr="001372FC">
                <w:rPr>
                  <w:rFonts w:ascii="Arial" w:eastAsia="Times New Roman" w:hAnsi="Arial"/>
                  <w:i/>
                  <w:iCs/>
                  <w:sz w:val="18"/>
                  <w:lang w:eastAsia="ja-JP"/>
                </w:rPr>
                <w:t>support</w:t>
              </w:r>
            </w:ins>
            <w:ins w:id="28" w:author="OPPO (Qianxi Lu)" w:date="2022-10-31T10:08:00Z">
              <w:r>
                <w:rPr>
                  <w:rFonts w:ascii="Arial" w:eastAsia="Times New Roman" w:hAnsi="Arial"/>
                  <w:i/>
                  <w:iCs/>
                  <w:sz w:val="18"/>
                  <w:lang w:eastAsia="ja-JP"/>
                </w:rPr>
                <w:t>N</w:t>
              </w:r>
            </w:ins>
            <w:ins w:id="29" w:author="OPPO (Qianxi Lu)" w:date="2022-10-31T09:41:00Z">
              <w:r w:rsidRPr="001372FC">
                <w:rPr>
                  <w:rFonts w:ascii="Arial" w:eastAsia="Times New Roman" w:hAnsi="Arial"/>
                  <w:i/>
                  <w:iCs/>
                  <w:sz w:val="18"/>
                  <w:lang w:eastAsia="ja-JP"/>
                </w:rPr>
                <w:t>onRelayDiscovery</w:t>
              </w:r>
            </w:ins>
            <w:ins w:id="30" w:author="OPPO (Qianxi Lu)" w:date="2022-10-31T10:08:00Z">
              <w:r>
                <w:rPr>
                  <w:rFonts w:ascii="Arial" w:eastAsia="Times New Roman" w:hAnsi="Arial"/>
                  <w:i/>
                  <w:iCs/>
                  <w:sz w:val="18"/>
                  <w:lang w:eastAsia="ja-JP"/>
                </w:rPr>
                <w:t>-r17</w:t>
              </w:r>
            </w:ins>
            <w:ins w:id="31" w:author="OPPO (Qianxi Lu)" w:date="2022-10-31T09:41:00Z">
              <w:r w:rsidRPr="001372FC">
                <w:rPr>
                  <w:rFonts w:ascii="Arial" w:eastAsia="Times New Roman" w:hAnsi="Arial"/>
                  <w:sz w:val="18"/>
                  <w:lang w:eastAsia="ja-JP"/>
                </w:rPr>
                <w:t xml:space="preserve"> or </w:t>
              </w:r>
              <w:r w:rsidRPr="001372FC">
                <w:rPr>
                  <w:rFonts w:ascii="Arial" w:eastAsia="Times New Roman" w:hAnsi="Arial"/>
                  <w:i/>
                  <w:iCs/>
                  <w:sz w:val="18"/>
                  <w:lang w:eastAsia="ja-JP"/>
                </w:rPr>
                <w:t>supportRelayDiscovery</w:t>
              </w:r>
            </w:ins>
            <w:ins w:id="32" w:author="OPPO (Qianxi Lu)" w:date="2022-10-31T10:08:00Z">
              <w:r>
                <w:rPr>
                  <w:rFonts w:ascii="Arial" w:eastAsia="Times New Roman" w:hAnsi="Arial"/>
                  <w:i/>
                  <w:iCs/>
                  <w:sz w:val="18"/>
                  <w:lang w:eastAsia="ja-JP"/>
                </w:rPr>
                <w:t>-r17</w:t>
              </w:r>
            </w:ins>
            <w:ins w:id="33" w:author="OPPO (Qianxi Lu)" w:date="2022-10-31T09:41:00Z">
              <w:r w:rsidRPr="001372FC">
                <w:rPr>
                  <w:rFonts w:ascii="Arial" w:eastAsia="Times New Roman" w:hAnsi="Arial"/>
                  <w:sz w:val="18"/>
                  <w:lang w:eastAsia="ja-JP"/>
                </w:rPr>
                <w:t xml:space="preserve"> is </w:t>
              </w:r>
              <w:proofErr w:type="gramStart"/>
              <w:r w:rsidRPr="001372FC">
                <w:rPr>
                  <w:rFonts w:ascii="Arial" w:eastAsia="Times New Roman" w:hAnsi="Arial"/>
                  <w:sz w:val="18"/>
                  <w:lang w:eastAsia="ja-JP"/>
                </w:rPr>
                <w:t>indicated, or</w:t>
              </w:r>
              <w:proofErr w:type="gramEnd"/>
              <w:r w:rsidRPr="001372FC">
                <w:rPr>
                  <w:rFonts w:ascii="Arial" w:eastAsia="Times New Roman" w:hAnsi="Arial"/>
                  <w:sz w:val="18"/>
                  <w:lang w:eastAsia="ja-JP"/>
                </w:rPr>
                <w:t xml:space="preserve"> included in </w:t>
              </w:r>
              <w:r w:rsidRPr="001372FC">
                <w:rPr>
                  <w:rFonts w:ascii="Arial" w:eastAsia="Times New Roman" w:hAnsi="Arial"/>
                  <w:i/>
                  <w:iCs/>
                  <w:sz w:val="18"/>
                  <w:lang w:eastAsia="ja-JP"/>
                  <w:rPrChange w:id="34" w:author="OPPO (Qianxi Lu)" w:date="2022-10-31T09:43:00Z">
                    <w:rPr>
                      <w:rFonts w:ascii="Arial" w:eastAsia="Times New Roman" w:hAnsi="Arial"/>
                      <w:b/>
                      <w:bCs/>
                      <w:i/>
                      <w:iCs/>
                      <w:sz w:val="18"/>
                      <w:lang w:eastAsia="ja-JP"/>
                    </w:rPr>
                  </w:rPrChange>
                </w:rPr>
                <w:t>supportedBandCombinationListSL-NonRelayDiscovery-r17</w:t>
              </w:r>
            </w:ins>
            <w:ins w:id="35" w:author="OPPO (Qianxi Lu)" w:date="2022-10-31T09:42:00Z">
              <w:r w:rsidRPr="001372FC">
                <w:rPr>
                  <w:rFonts w:ascii="Arial" w:eastAsia="Times New Roman" w:hAnsi="Arial"/>
                  <w:i/>
                  <w:iCs/>
                  <w:sz w:val="18"/>
                  <w:lang w:eastAsia="ja-JP"/>
                  <w:rPrChange w:id="36" w:author="OPPO (Qianxi Lu)" w:date="2022-10-31T09:43:00Z">
                    <w:rPr>
                      <w:rFonts w:ascii="Arial" w:eastAsia="Times New Roman" w:hAnsi="Arial"/>
                      <w:b/>
                      <w:bCs/>
                      <w:i/>
                      <w:iCs/>
                      <w:sz w:val="18"/>
                      <w:lang w:eastAsia="ja-JP"/>
                    </w:rPr>
                  </w:rPrChange>
                </w:rPr>
                <w:t xml:space="preserve"> </w:t>
              </w:r>
              <w:r w:rsidRPr="001372FC">
                <w:rPr>
                  <w:rFonts w:ascii="Arial" w:eastAsia="Times New Roman" w:hAnsi="Arial"/>
                  <w:sz w:val="18"/>
                  <w:lang w:eastAsia="ja-JP"/>
                  <w:rPrChange w:id="37" w:author="OPPO (Qianxi Lu)" w:date="2022-10-31T09:43:00Z">
                    <w:rPr>
                      <w:rFonts w:ascii="Arial" w:eastAsia="Times New Roman" w:hAnsi="Arial"/>
                      <w:b/>
                      <w:bCs/>
                      <w:i/>
                      <w:iCs/>
                      <w:sz w:val="18"/>
                      <w:lang w:eastAsia="ja-JP"/>
                    </w:rPr>
                  </w:rPrChange>
                </w:rPr>
                <w:t>o</w:t>
              </w:r>
              <w:r w:rsidRPr="001372FC">
                <w:rPr>
                  <w:rFonts w:ascii="Arial" w:hAnsi="Arial"/>
                  <w:sz w:val="18"/>
                  <w:lang w:eastAsia="zh-CN"/>
                  <w:rPrChange w:id="38" w:author="OPPO (Qianxi Lu)" w:date="2022-10-31T09:43:00Z">
                    <w:rPr>
                      <w:rFonts w:ascii="Arial" w:hAnsi="Arial"/>
                      <w:b/>
                      <w:bCs/>
                      <w:iCs/>
                      <w:sz w:val="18"/>
                      <w:lang w:eastAsia="zh-CN"/>
                    </w:rPr>
                  </w:rPrChange>
                </w:rPr>
                <w:t xml:space="preserve">r </w:t>
              </w:r>
              <w:r w:rsidRPr="001372FC">
                <w:rPr>
                  <w:rFonts w:ascii="Arial" w:eastAsia="Times New Roman" w:hAnsi="Arial"/>
                  <w:i/>
                  <w:iCs/>
                  <w:sz w:val="18"/>
                  <w:lang w:eastAsia="ja-JP"/>
                  <w:rPrChange w:id="39" w:author="OPPO (Qianxi Lu)" w:date="2022-10-31T09:43:00Z">
                    <w:rPr>
                      <w:rFonts w:ascii="Arial" w:eastAsia="Times New Roman" w:hAnsi="Arial"/>
                      <w:b/>
                      <w:bCs/>
                      <w:i/>
                      <w:iCs/>
                      <w:sz w:val="18"/>
                      <w:lang w:eastAsia="ja-JP"/>
                    </w:rPr>
                  </w:rPrChange>
                </w:rPr>
                <w:t>supportedBandCombinationListSL-RelayDiscovery-r17</w:t>
              </w:r>
              <w:r w:rsidRPr="001372FC">
                <w:rPr>
                  <w:rFonts w:ascii="Arial" w:hAnsi="Arial"/>
                  <w:iCs/>
                  <w:sz w:val="18"/>
                  <w:lang w:eastAsia="zh-CN"/>
                  <w:rPrChange w:id="40" w:author="OPPO (Qianxi Lu)" w:date="2022-10-31T09:43:00Z">
                    <w:rPr>
                      <w:rFonts w:ascii="Arial" w:hAnsi="Arial"/>
                      <w:b/>
                      <w:bCs/>
                      <w:iCs/>
                      <w:sz w:val="18"/>
                      <w:lang w:eastAsia="zh-CN"/>
                    </w:rPr>
                  </w:rPrChange>
                </w:rPr>
                <w:t>, the band support</w:t>
              </w:r>
            </w:ins>
            <w:ins w:id="41" w:author="OPPO (Qianxi Lu)" w:date="2022-10-31T09:43:00Z">
              <w:r>
                <w:rPr>
                  <w:rFonts w:ascii="Arial" w:hAnsi="Arial"/>
                  <w:iCs/>
                  <w:sz w:val="18"/>
                  <w:lang w:eastAsia="zh-CN"/>
                </w:rPr>
                <w:t>s</w:t>
              </w:r>
            </w:ins>
            <w:ins w:id="42" w:author="OPPO (Qianxi Lu)" w:date="2022-10-31T09:42:00Z">
              <w:r w:rsidRPr="001372FC">
                <w:rPr>
                  <w:rFonts w:ascii="Arial" w:hAnsi="Arial"/>
                  <w:iCs/>
                  <w:sz w:val="18"/>
                  <w:lang w:eastAsia="zh-CN"/>
                  <w:rPrChange w:id="43" w:author="OPPO (Qianxi Lu)" w:date="2022-10-31T09:43:00Z">
                    <w:rPr>
                      <w:rFonts w:ascii="Arial" w:hAnsi="Arial"/>
                      <w:b/>
                      <w:bCs/>
                      <w:iCs/>
                      <w:sz w:val="18"/>
                      <w:lang w:eastAsia="zh-CN"/>
                    </w:rPr>
                  </w:rPrChange>
                </w:rPr>
                <w:t xml:space="preserve"> non-relay/relay NR </w:t>
              </w:r>
              <w:proofErr w:type="spellStart"/>
              <w:r w:rsidRPr="001372FC">
                <w:rPr>
                  <w:rFonts w:ascii="Arial" w:hAnsi="Arial"/>
                  <w:iCs/>
                  <w:sz w:val="18"/>
                  <w:lang w:eastAsia="zh-CN"/>
                  <w:rPrChange w:id="44" w:author="OPPO (Qianxi Lu)" w:date="2022-10-31T09:43:00Z">
                    <w:rPr>
                      <w:rFonts w:ascii="Arial" w:hAnsi="Arial"/>
                      <w:b/>
                      <w:bCs/>
                      <w:iCs/>
                      <w:sz w:val="18"/>
                      <w:lang w:eastAsia="zh-CN"/>
                    </w:rPr>
                  </w:rPrChange>
                </w:rPr>
                <w:t>sidelink</w:t>
              </w:r>
              <w:proofErr w:type="spellEnd"/>
              <w:r w:rsidRPr="001372FC">
                <w:rPr>
                  <w:rFonts w:ascii="Arial" w:hAnsi="Arial"/>
                  <w:iCs/>
                  <w:sz w:val="18"/>
                  <w:lang w:eastAsia="zh-CN"/>
                  <w:rPrChange w:id="45" w:author="OPPO (Qianxi Lu)" w:date="2022-10-31T09:43:00Z">
                    <w:rPr>
                      <w:rFonts w:ascii="Arial" w:hAnsi="Arial"/>
                      <w:b/>
                      <w:bCs/>
                      <w:iCs/>
                      <w:sz w:val="18"/>
                      <w:lang w:eastAsia="zh-CN"/>
                    </w:rPr>
                  </w:rPrChange>
                </w:rPr>
                <w:t xml:space="preserve"> discovery.</w:t>
              </w:r>
            </w:ins>
          </w:p>
        </w:tc>
        <w:tc>
          <w:tcPr>
            <w:tcW w:w="709" w:type="dxa"/>
          </w:tcPr>
          <w:p w14:paraId="13AA6AC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UE</w:t>
            </w:r>
          </w:p>
        </w:tc>
        <w:tc>
          <w:tcPr>
            <w:tcW w:w="567" w:type="dxa"/>
          </w:tcPr>
          <w:p w14:paraId="0BCFDB5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No</w:t>
            </w:r>
          </w:p>
        </w:tc>
        <w:tc>
          <w:tcPr>
            <w:tcW w:w="709" w:type="dxa"/>
          </w:tcPr>
          <w:p w14:paraId="401F750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No</w:t>
            </w:r>
          </w:p>
        </w:tc>
        <w:tc>
          <w:tcPr>
            <w:tcW w:w="728" w:type="dxa"/>
          </w:tcPr>
          <w:p w14:paraId="11D932C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No</w:t>
            </w:r>
          </w:p>
        </w:tc>
      </w:tr>
    </w:tbl>
    <w:p w14:paraId="01E1B394" w14:textId="77777777" w:rsidR="00B314D6" w:rsidRPr="00B314D6" w:rsidRDefault="00B314D6" w:rsidP="00B314D6">
      <w:pPr>
        <w:overflowPunct w:val="0"/>
        <w:autoSpaceDE w:val="0"/>
        <w:autoSpaceDN w:val="0"/>
        <w:adjustRightInd w:val="0"/>
        <w:textAlignment w:val="baseline"/>
        <w:rPr>
          <w:rFonts w:eastAsia="Times New Roman"/>
          <w:lang w:eastAsia="ja-JP"/>
        </w:rPr>
      </w:pPr>
    </w:p>
    <w:p w14:paraId="4AB2E22C" w14:textId="77777777" w:rsidR="00B314D6" w:rsidRPr="00B314D6" w:rsidRDefault="00B314D6" w:rsidP="00B314D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B314D6">
        <w:rPr>
          <w:rFonts w:ascii="Arial" w:eastAsia="Times New Roman" w:hAnsi="Arial"/>
          <w:sz w:val="22"/>
          <w:lang w:eastAsia="ja-JP"/>
        </w:rPr>
        <w:lastRenderedPageBreak/>
        <w:t>4.2.16.1.6</w:t>
      </w:r>
      <w:r w:rsidRPr="00B314D6">
        <w:rPr>
          <w:rFonts w:ascii="Arial" w:eastAsia="Times New Roman" w:hAnsi="Arial"/>
          <w:sz w:val="22"/>
          <w:lang w:eastAsia="ja-JP"/>
        </w:rPr>
        <w:tab/>
      </w:r>
      <w:proofErr w:type="spellStart"/>
      <w:r w:rsidRPr="00B314D6">
        <w:rPr>
          <w:rFonts w:ascii="Arial" w:eastAsia="Times New Roman" w:hAnsi="Arial"/>
          <w:i/>
          <w:sz w:val="22"/>
          <w:lang w:eastAsia="ja-JP"/>
        </w:rPr>
        <w:t>BandSidelink</w:t>
      </w:r>
      <w:proofErr w:type="spellEnd"/>
      <w:r w:rsidRPr="00B314D6">
        <w:rPr>
          <w:rFonts w:ascii="Arial" w:eastAsia="Times New Roman" w:hAnsi="Arial"/>
          <w:sz w:val="22"/>
          <w:lang w:eastAsia="ja-JP"/>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14D6" w:rsidRPr="00B314D6" w14:paraId="008EDD37" w14:textId="77777777" w:rsidTr="000C4DFE">
        <w:trPr>
          <w:cantSplit/>
          <w:tblHeader/>
        </w:trPr>
        <w:tc>
          <w:tcPr>
            <w:tcW w:w="6917" w:type="dxa"/>
          </w:tcPr>
          <w:p w14:paraId="4B9B8EA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lastRenderedPageBreak/>
              <w:t>Definitions for parameters</w:t>
            </w:r>
          </w:p>
        </w:tc>
        <w:tc>
          <w:tcPr>
            <w:tcW w:w="709" w:type="dxa"/>
          </w:tcPr>
          <w:p w14:paraId="29BD416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Per</w:t>
            </w:r>
          </w:p>
        </w:tc>
        <w:tc>
          <w:tcPr>
            <w:tcW w:w="567" w:type="dxa"/>
          </w:tcPr>
          <w:p w14:paraId="5C834CA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M</w:t>
            </w:r>
          </w:p>
        </w:tc>
        <w:tc>
          <w:tcPr>
            <w:tcW w:w="709" w:type="dxa"/>
          </w:tcPr>
          <w:p w14:paraId="3421B2D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FDD-TDD</w:t>
            </w:r>
          </w:p>
          <w:p w14:paraId="0BD7813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DIFF</w:t>
            </w:r>
          </w:p>
        </w:tc>
        <w:tc>
          <w:tcPr>
            <w:tcW w:w="728" w:type="dxa"/>
          </w:tcPr>
          <w:p w14:paraId="6585901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FR1-FR2</w:t>
            </w:r>
          </w:p>
          <w:p w14:paraId="4FF4E1F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DIFF</w:t>
            </w:r>
          </w:p>
        </w:tc>
      </w:tr>
      <w:tr w:rsidR="00B314D6" w:rsidRPr="00B314D6" w14:paraId="03C591C1" w14:textId="77777777" w:rsidTr="000C4DFE">
        <w:trPr>
          <w:cantSplit/>
          <w:tblHeader/>
        </w:trPr>
        <w:tc>
          <w:tcPr>
            <w:tcW w:w="6917" w:type="dxa"/>
          </w:tcPr>
          <w:p w14:paraId="03C937D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sl-Reception-r16</w:t>
            </w:r>
          </w:p>
          <w:p w14:paraId="596FD0B4" w14:textId="03B6C9B5"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receiving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communication is supported. If supported, this parameter indicates the support of the capabilities and includes the parameters as follows:</w:t>
            </w:r>
          </w:p>
          <w:p w14:paraId="31A66510"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r w:rsidRPr="00B314D6">
              <w:rPr>
                <w:rFonts w:ascii="Arial" w:eastAsia="Times New Roman" w:hAnsi="Arial" w:cs="Arial"/>
                <w:sz w:val="18"/>
                <w:szCs w:val="18"/>
                <w:lang w:eastAsia="ja-JP"/>
              </w:rPr>
              <w:t>UE can receive NR PSCCH/PSSCH.</w:t>
            </w:r>
          </w:p>
          <w:p w14:paraId="577FDEF8"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proofErr w:type="spellStart"/>
            <w:r w:rsidRPr="00B314D6">
              <w:rPr>
                <w:rFonts w:ascii="Arial" w:eastAsia="Times New Roman" w:hAnsi="Arial" w:cs="Arial"/>
                <w:i/>
                <w:iCs/>
                <w:sz w:val="18"/>
                <w:szCs w:val="18"/>
                <w:lang w:eastAsia="ja-JP"/>
              </w:rPr>
              <w:t>harq-RxProcessSidelink</w:t>
            </w:r>
            <w:proofErr w:type="spellEnd"/>
            <w:r w:rsidRPr="00B314D6">
              <w:rPr>
                <w:rFonts w:ascii="Arial" w:eastAsia="Times New Roman" w:hAnsi="Arial" w:cs="Arial"/>
                <w:sz w:val="18"/>
                <w:szCs w:val="18"/>
                <w:lang w:eastAsia="ja-JP"/>
              </w:rPr>
              <w:t xml:space="preserve">, which indicates the number of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HARQ processes across all links that the UE supports for NR PSSCH reception. Value n16 corresponds to 16, n24 corresponds to 24, and so on.</w:t>
            </w:r>
          </w:p>
          <w:p w14:paraId="5F99A6DC"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proofErr w:type="spellStart"/>
            <w:r w:rsidRPr="00B314D6">
              <w:rPr>
                <w:rFonts w:ascii="Arial" w:eastAsia="Times New Roman" w:hAnsi="Arial" w:cs="Arial"/>
                <w:i/>
                <w:iCs/>
                <w:sz w:val="18"/>
                <w:szCs w:val="18"/>
                <w:lang w:eastAsia="ja-JP"/>
              </w:rPr>
              <w:t>pscch-RxSidelink</w:t>
            </w:r>
            <w:proofErr w:type="spellEnd"/>
            <w:r w:rsidRPr="00B314D6">
              <w:rPr>
                <w:rFonts w:ascii="Arial" w:eastAsia="Times New Roman" w:hAnsi="Arial" w:cs="Arial"/>
                <w:sz w:val="18"/>
                <w:szCs w:val="18"/>
                <w:lang w:eastAsia="ja-JP"/>
              </w:rPr>
              <w:t>, which indicates the number of PSCCH that the supports for reception in a slot. Value value1 corresponds to floor (N</w:t>
            </w:r>
            <w:r w:rsidRPr="00B314D6">
              <w:rPr>
                <w:rFonts w:ascii="Arial" w:eastAsia="Times New Roman" w:hAnsi="Arial" w:cs="Arial"/>
                <w:sz w:val="18"/>
                <w:szCs w:val="18"/>
                <w:vertAlign w:val="subscript"/>
                <w:lang w:eastAsia="ja-JP"/>
              </w:rPr>
              <w:t>RB</w:t>
            </w:r>
            <w:r w:rsidRPr="00B314D6">
              <w:rPr>
                <w:rFonts w:ascii="Arial" w:eastAsia="Times New Roman" w:hAnsi="Arial" w:cs="Arial"/>
                <w:sz w:val="18"/>
                <w:szCs w:val="18"/>
                <w:lang w:eastAsia="ja-JP"/>
              </w:rPr>
              <w:t xml:space="preserve"> /10 RBs), value2 corresponds to 2*floor (N</w:t>
            </w:r>
            <w:r w:rsidRPr="00B314D6">
              <w:rPr>
                <w:rFonts w:ascii="Arial" w:eastAsia="Times New Roman" w:hAnsi="Arial" w:cs="Arial"/>
                <w:sz w:val="18"/>
                <w:szCs w:val="18"/>
                <w:vertAlign w:val="subscript"/>
                <w:lang w:eastAsia="ja-JP"/>
              </w:rPr>
              <w:t>RB</w:t>
            </w:r>
            <w:r w:rsidRPr="00B314D6">
              <w:rPr>
                <w:rFonts w:ascii="Arial" w:eastAsia="Times New Roman" w:hAnsi="Arial" w:cs="Arial"/>
                <w:sz w:val="18"/>
                <w:szCs w:val="18"/>
                <w:lang w:eastAsia="ja-JP"/>
              </w:rPr>
              <w:t xml:space="preserve"> /10 RBs</w:t>
            </w:r>
            <w:proofErr w:type="gramStart"/>
            <w:r w:rsidRPr="00B314D6">
              <w:rPr>
                <w:rFonts w:ascii="Arial" w:eastAsia="Times New Roman" w:hAnsi="Arial" w:cs="Arial"/>
                <w:sz w:val="18"/>
                <w:szCs w:val="18"/>
                <w:lang w:eastAsia="ja-JP"/>
              </w:rPr>
              <w:t>);</w:t>
            </w:r>
            <w:proofErr w:type="gramEnd"/>
          </w:p>
          <w:p w14:paraId="24A32CCD"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r w:rsidRPr="00B314D6">
              <w:rPr>
                <w:rFonts w:ascii="Arial" w:eastAsia="Times New Roman" w:hAnsi="Arial" w:cs="Arial"/>
                <w:sz w:val="18"/>
                <w:szCs w:val="18"/>
                <w:lang w:eastAsia="ja-JP"/>
              </w:rPr>
              <w:t>UE can attempt to decode N</w:t>
            </w:r>
            <w:r w:rsidRPr="00B314D6">
              <w:rPr>
                <w:rFonts w:ascii="Arial" w:eastAsia="Times New Roman" w:hAnsi="Arial" w:cs="Arial"/>
                <w:sz w:val="18"/>
                <w:szCs w:val="18"/>
                <w:vertAlign w:val="subscript"/>
                <w:lang w:eastAsia="ja-JP"/>
              </w:rPr>
              <w:t>RB</w:t>
            </w:r>
            <w:r w:rsidRPr="00B314D6">
              <w:rPr>
                <w:rFonts w:ascii="Arial" w:eastAsia="Times New Roman" w:hAnsi="Arial" w:cs="Arial"/>
                <w:sz w:val="18"/>
                <w:szCs w:val="18"/>
                <w:lang w:eastAsia="ja-JP"/>
              </w:rPr>
              <w:t xml:space="preserve"> non-overlapping RBs per slot.</w:t>
            </w:r>
          </w:p>
          <w:p w14:paraId="22FA7703"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r w:rsidRPr="00B314D6">
              <w:rPr>
                <w:rFonts w:ascii="Arial" w:eastAsia="Times New Roman" w:hAnsi="Arial" w:cs="Arial"/>
                <w:sz w:val="18"/>
                <w:szCs w:val="18"/>
                <w:lang w:eastAsia="ja-JP"/>
              </w:rPr>
              <w:t>UE supports reception of PSSCH according to the 64QAM MCS table.</w:t>
            </w:r>
          </w:p>
          <w:p w14:paraId="7DB46CF4"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r w:rsidRPr="00B314D6">
              <w:rPr>
                <w:rFonts w:ascii="Arial" w:eastAsia="Times New Roman" w:hAnsi="Arial" w:cs="Arial"/>
                <w:sz w:val="18"/>
                <w:szCs w:val="18"/>
                <w:lang w:eastAsia="ja-JP"/>
              </w:rPr>
              <w:t>UE supports PT-RS reception in FR2.</w:t>
            </w:r>
          </w:p>
          <w:p w14:paraId="0DC4B5B2" w14:textId="3566A5FE"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proofErr w:type="spellStart"/>
            <w:r w:rsidRPr="00B314D6">
              <w:rPr>
                <w:rFonts w:ascii="Arial" w:eastAsia="Times New Roman" w:hAnsi="Arial" w:cs="Arial"/>
                <w:i/>
                <w:iCs/>
                <w:sz w:val="18"/>
                <w:szCs w:val="18"/>
                <w:lang w:eastAsia="ja-JP"/>
              </w:rPr>
              <w:t>scs</w:t>
            </w:r>
            <w:proofErr w:type="spellEnd"/>
            <w:r w:rsidRPr="00B314D6">
              <w:rPr>
                <w:rFonts w:ascii="Arial" w:eastAsia="Times New Roman" w:hAnsi="Arial" w:cs="Arial"/>
                <w:i/>
                <w:iCs/>
                <w:sz w:val="18"/>
                <w:szCs w:val="18"/>
                <w:lang w:eastAsia="ja-JP"/>
              </w:rPr>
              <w:t>-CP-</w:t>
            </w:r>
            <w:proofErr w:type="spellStart"/>
            <w:r w:rsidRPr="00B314D6">
              <w:rPr>
                <w:rFonts w:ascii="Arial" w:eastAsia="Times New Roman" w:hAnsi="Arial" w:cs="Arial"/>
                <w:i/>
                <w:iCs/>
                <w:sz w:val="18"/>
                <w:szCs w:val="18"/>
                <w:lang w:eastAsia="ja-JP"/>
              </w:rPr>
              <w:t>PatternRxSidelink</w:t>
            </w:r>
            <w:proofErr w:type="spellEnd"/>
            <w:r w:rsidRPr="00B314D6">
              <w:rPr>
                <w:rFonts w:ascii="Arial" w:eastAsia="Times New Roman" w:hAnsi="Arial" w:cs="Arial"/>
                <w:sz w:val="18"/>
                <w:szCs w:val="18"/>
                <w:lang w:eastAsia="ja-JP"/>
              </w:rPr>
              <w:t xml:space="preserve">, which indicates the subcarrier spacing with normal CP and the corresponding channel bandwidth that the UE supports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4E7B1440" w14:textId="406207BE"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proofErr w:type="spellStart"/>
            <w:r w:rsidRPr="00B314D6">
              <w:rPr>
                <w:rFonts w:ascii="Arial" w:eastAsia="Times New Roman" w:hAnsi="Arial" w:cs="Arial"/>
                <w:i/>
                <w:iCs/>
                <w:sz w:val="18"/>
                <w:szCs w:val="18"/>
                <w:lang w:eastAsia="ja-JP"/>
              </w:rPr>
              <w:t>extendedCP-RxSidelink</w:t>
            </w:r>
            <w:proofErr w:type="spellEnd"/>
            <w:r w:rsidRPr="00B314D6">
              <w:rPr>
                <w:rFonts w:ascii="Arial" w:eastAsia="Times New Roman" w:hAnsi="Arial" w:cs="Arial"/>
                <w:sz w:val="18"/>
                <w:szCs w:val="18"/>
                <w:lang w:eastAsia="ja-JP"/>
              </w:rPr>
              <w:t xml:space="preserve">, which indicates whether the UE supports 60 kHz subcarrier spacing with extended CP length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reception. This capability is not required to be signalled in a band indicated with only the PC5 interface in TS 38.101-1 [2], Table 5.2E.1-1. Otherwise, it is mandatory.</w:t>
            </w:r>
          </w:p>
          <w:p w14:paraId="62C4C9FE"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r w:rsidRPr="00B314D6">
              <w:rPr>
                <w:rFonts w:ascii="Arial" w:eastAsia="Times New Roman" w:hAnsi="Arial" w:cs="Arial"/>
                <w:sz w:val="18"/>
                <w:szCs w:val="18"/>
                <w:lang w:eastAsia="ja-JP"/>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328600F2"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1:</w:t>
            </w:r>
            <w:r w:rsidRPr="00B314D6">
              <w:rPr>
                <w:rFonts w:ascii="Arial" w:eastAsia="Times New Roman" w:hAnsi="Arial"/>
                <w:sz w:val="18"/>
                <w:lang w:eastAsia="ja-JP"/>
              </w:rPr>
              <w:tab/>
              <w:t>N</w:t>
            </w:r>
            <w:r w:rsidRPr="00B314D6">
              <w:rPr>
                <w:rFonts w:ascii="Arial" w:eastAsia="Times New Roman" w:hAnsi="Arial"/>
                <w:sz w:val="18"/>
                <w:vertAlign w:val="subscript"/>
                <w:lang w:eastAsia="ja-JP"/>
              </w:rPr>
              <w:t>RB</w:t>
            </w:r>
            <w:r w:rsidRPr="00B314D6">
              <w:rPr>
                <w:rFonts w:ascii="Arial" w:eastAsia="Times New Roman" w:hAnsi="Arial"/>
                <w:sz w:val="18"/>
                <w:lang w:eastAsia="ja-JP"/>
              </w:rPr>
              <w:t xml:space="preserve"> is the number of RBs defined per channel bandwidth by RAN4 in TS 38.101-1 [2], Table 5.3.2-1 for FR1 and TS 38.101-2 [3], Table 5.3.2.-1 for FR2.</w:t>
            </w:r>
          </w:p>
          <w:p w14:paraId="59DF1E6D"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2:</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p w14:paraId="5F9F259F" w14:textId="77777777" w:rsidR="00B314D6" w:rsidRPr="00B314D6" w:rsidRDefault="00B314D6" w:rsidP="00B314D6">
            <w:pPr>
              <w:keepNext/>
              <w:keepLines/>
              <w:overflowPunct w:val="0"/>
              <w:autoSpaceDE w:val="0"/>
              <w:autoSpaceDN w:val="0"/>
              <w:adjustRightInd w:val="0"/>
              <w:spacing w:after="0"/>
              <w:textAlignment w:val="baseline"/>
              <w:rPr>
                <w:rFonts w:ascii="Arial" w:eastAsia="宋体" w:hAnsi="Arial"/>
                <w:sz w:val="18"/>
                <w:lang w:eastAsia="zh-CN"/>
              </w:rPr>
            </w:pPr>
          </w:p>
          <w:p w14:paraId="19FA2B29" w14:textId="77777777" w:rsidR="00B314D6" w:rsidRDefault="00B314D6" w:rsidP="00B314D6">
            <w:pPr>
              <w:keepNext/>
              <w:keepLines/>
              <w:overflowPunct w:val="0"/>
              <w:autoSpaceDE w:val="0"/>
              <w:autoSpaceDN w:val="0"/>
              <w:adjustRightInd w:val="0"/>
              <w:spacing w:after="0"/>
              <w:textAlignment w:val="baseline"/>
              <w:rPr>
                <w:ins w:id="46" w:author="OPPO (Qianxi Lu)" w:date="2022-10-31T09:45:00Z"/>
                <w:rFonts w:ascii="Arial" w:eastAsia="宋体" w:hAnsi="Arial"/>
                <w:sz w:val="18"/>
                <w:lang w:eastAsia="zh-CN"/>
              </w:rPr>
            </w:pPr>
            <w:r w:rsidRPr="00B314D6">
              <w:rPr>
                <w:rFonts w:ascii="Arial" w:eastAsia="宋体" w:hAnsi="Arial"/>
                <w:sz w:val="18"/>
                <w:lang w:eastAsia="zh-CN"/>
              </w:rPr>
              <w:t xml:space="preserve">Support of this feature is mandatory if UE supports NR </w:t>
            </w:r>
            <w:proofErr w:type="spellStart"/>
            <w:r w:rsidRPr="00B314D6">
              <w:rPr>
                <w:rFonts w:ascii="Arial" w:eastAsia="宋体" w:hAnsi="Arial"/>
                <w:sz w:val="18"/>
                <w:lang w:eastAsia="zh-CN"/>
              </w:rPr>
              <w:t>sidelink</w:t>
            </w:r>
            <w:proofErr w:type="spellEnd"/>
            <w:r w:rsidRPr="00B314D6">
              <w:rPr>
                <w:rFonts w:ascii="Arial" w:eastAsia="宋体" w:hAnsi="Arial"/>
                <w:sz w:val="18"/>
                <w:lang w:eastAsia="zh-CN"/>
              </w:rPr>
              <w:t>.</w:t>
            </w:r>
          </w:p>
          <w:p w14:paraId="77731F6C" w14:textId="4E4B34B0" w:rsidR="001372FC" w:rsidRPr="00B314D6" w:rsidRDefault="001372FC" w:rsidP="00B314D6">
            <w:pPr>
              <w:keepNext/>
              <w:keepLines/>
              <w:overflowPunct w:val="0"/>
              <w:autoSpaceDE w:val="0"/>
              <w:autoSpaceDN w:val="0"/>
              <w:adjustRightInd w:val="0"/>
              <w:spacing w:after="0"/>
              <w:textAlignment w:val="baseline"/>
              <w:rPr>
                <w:rFonts w:ascii="Arial" w:eastAsia="Times New Roman" w:hAnsi="Arial"/>
                <w:sz w:val="18"/>
                <w:lang w:eastAsia="zh-CN"/>
              </w:rPr>
            </w:pPr>
            <w:ins w:id="47" w:author="OPPO (Qianxi Lu)" w:date="2022-10-31T09:45:00Z">
              <w:r w:rsidRPr="001372FC">
                <w:rPr>
                  <w:rFonts w:ascii="Arial" w:hAnsi="Arial" w:hint="eastAsia"/>
                  <w:sz w:val="18"/>
                  <w:lang w:eastAsia="zh-CN"/>
                </w:rPr>
                <w:t>I</w:t>
              </w:r>
              <w:r w:rsidRPr="001372FC">
                <w:rPr>
                  <w:rFonts w:ascii="Arial" w:hAnsi="Arial"/>
                  <w:sz w:val="18"/>
                  <w:lang w:eastAsia="zh-CN"/>
                </w:rPr>
                <w:t xml:space="preserve">f a band is included in </w:t>
              </w:r>
              <w:proofErr w:type="spellStart"/>
              <w:r w:rsidRPr="00FB5BC7">
                <w:rPr>
                  <w:rFonts w:ascii="Arial" w:eastAsia="Times New Roman" w:hAnsi="Arial"/>
                  <w:i/>
                  <w:sz w:val="18"/>
                  <w:lang w:eastAsia="ja-JP"/>
                </w:rPr>
                <w:t>supportedBandCombinationListSidelinkEUTRA</w:t>
              </w:r>
              <w:proofErr w:type="spellEnd"/>
              <w:r w:rsidRPr="00FB5BC7">
                <w:rPr>
                  <w:rFonts w:ascii="Arial" w:eastAsia="Times New Roman" w:hAnsi="Arial"/>
                  <w:i/>
                  <w:sz w:val="18"/>
                  <w:lang w:eastAsia="ja-JP"/>
                </w:rPr>
                <w:t>-NR</w:t>
              </w:r>
              <w:r w:rsidRPr="00FB5BC7">
                <w:rPr>
                  <w:rFonts w:ascii="Arial" w:eastAsia="Times New Roman" w:hAnsi="Arial"/>
                  <w:iCs/>
                  <w:sz w:val="18"/>
                  <w:lang w:eastAsia="ja-JP"/>
                </w:rPr>
                <w:t xml:space="preserve"> where </w:t>
              </w:r>
              <w:r w:rsidRPr="001372FC">
                <w:rPr>
                  <w:rFonts w:ascii="Arial" w:eastAsia="Times New Roman" w:hAnsi="Arial"/>
                  <w:i/>
                  <w:iCs/>
                  <w:sz w:val="18"/>
                  <w:lang w:eastAsia="ja-JP"/>
                </w:rPr>
                <w:t>support</w:t>
              </w:r>
            </w:ins>
            <w:ins w:id="48" w:author="OPPO (Qianxi Lu)" w:date="2022-10-31T10:08:00Z">
              <w:r>
                <w:rPr>
                  <w:rFonts w:ascii="Arial" w:eastAsia="Times New Roman" w:hAnsi="Arial"/>
                  <w:i/>
                  <w:iCs/>
                  <w:sz w:val="18"/>
                  <w:lang w:eastAsia="ja-JP"/>
                </w:rPr>
                <w:t>N</w:t>
              </w:r>
            </w:ins>
            <w:ins w:id="49" w:author="OPPO (Qianxi Lu)" w:date="2022-10-31T09:45:00Z">
              <w:r w:rsidRPr="001372FC">
                <w:rPr>
                  <w:rFonts w:ascii="Arial" w:eastAsia="Times New Roman" w:hAnsi="Arial"/>
                  <w:i/>
                  <w:iCs/>
                  <w:sz w:val="18"/>
                  <w:lang w:eastAsia="ja-JP"/>
                </w:rPr>
                <w:t>onRelayDiscovery</w:t>
              </w:r>
            </w:ins>
            <w:ins w:id="50" w:author="OPPO (Qianxi Lu)" w:date="2022-10-31T10:08:00Z">
              <w:r>
                <w:rPr>
                  <w:rFonts w:ascii="Arial" w:eastAsia="Times New Roman" w:hAnsi="Arial"/>
                  <w:i/>
                  <w:iCs/>
                  <w:sz w:val="18"/>
                  <w:lang w:eastAsia="ja-JP"/>
                </w:rPr>
                <w:t>-r17</w:t>
              </w:r>
            </w:ins>
            <w:ins w:id="51" w:author="OPPO (Qianxi Lu)" w:date="2022-10-31T09:45:00Z">
              <w:r w:rsidRPr="001372FC">
                <w:rPr>
                  <w:rFonts w:ascii="Arial" w:eastAsia="Times New Roman" w:hAnsi="Arial"/>
                  <w:sz w:val="18"/>
                  <w:lang w:eastAsia="ja-JP"/>
                </w:rPr>
                <w:t xml:space="preserve"> or </w:t>
              </w:r>
              <w:r w:rsidRPr="001372FC">
                <w:rPr>
                  <w:rFonts w:ascii="Arial" w:eastAsia="Times New Roman" w:hAnsi="Arial"/>
                  <w:i/>
                  <w:iCs/>
                  <w:sz w:val="18"/>
                  <w:lang w:eastAsia="ja-JP"/>
                </w:rPr>
                <w:t>supportRelayDiscovery</w:t>
              </w:r>
            </w:ins>
            <w:ins w:id="52" w:author="OPPO (Qianxi Lu)" w:date="2022-10-31T10:08:00Z">
              <w:r>
                <w:rPr>
                  <w:rFonts w:ascii="Arial" w:eastAsia="Times New Roman" w:hAnsi="Arial"/>
                  <w:i/>
                  <w:iCs/>
                  <w:sz w:val="18"/>
                  <w:lang w:eastAsia="ja-JP"/>
                </w:rPr>
                <w:t>-r17</w:t>
              </w:r>
            </w:ins>
            <w:ins w:id="53" w:author="OPPO (Qianxi Lu)" w:date="2022-10-31T09:45:00Z">
              <w:r w:rsidRPr="001372FC">
                <w:rPr>
                  <w:rFonts w:ascii="Arial" w:eastAsia="Times New Roman" w:hAnsi="Arial"/>
                  <w:sz w:val="18"/>
                  <w:lang w:eastAsia="ja-JP"/>
                </w:rPr>
                <w:t xml:space="preserve"> is </w:t>
              </w:r>
              <w:proofErr w:type="gramStart"/>
              <w:r w:rsidRPr="001372FC">
                <w:rPr>
                  <w:rFonts w:ascii="Arial" w:eastAsia="Times New Roman" w:hAnsi="Arial"/>
                  <w:sz w:val="18"/>
                  <w:lang w:eastAsia="ja-JP"/>
                </w:rPr>
                <w:t>indicated, or</w:t>
              </w:r>
              <w:proofErr w:type="gramEnd"/>
              <w:r w:rsidRPr="001372FC">
                <w:rPr>
                  <w:rFonts w:ascii="Arial" w:eastAsia="Times New Roman" w:hAnsi="Arial"/>
                  <w:sz w:val="18"/>
                  <w:lang w:eastAsia="ja-JP"/>
                </w:rPr>
                <w:t xml:space="preserve"> included in </w:t>
              </w:r>
              <w:r w:rsidRPr="00FB5BC7">
                <w:rPr>
                  <w:rFonts w:ascii="Arial" w:eastAsia="Times New Roman" w:hAnsi="Arial"/>
                  <w:i/>
                  <w:iCs/>
                  <w:sz w:val="18"/>
                  <w:lang w:eastAsia="ja-JP"/>
                </w:rPr>
                <w:t xml:space="preserve">supportedBandCombinationListSL-NonRelayDiscovery-r17 </w:t>
              </w:r>
              <w:r w:rsidRPr="00FB5BC7">
                <w:rPr>
                  <w:rFonts w:ascii="Arial" w:eastAsia="Times New Roman" w:hAnsi="Arial"/>
                  <w:sz w:val="18"/>
                  <w:lang w:eastAsia="ja-JP"/>
                </w:rPr>
                <w:t>o</w:t>
              </w:r>
              <w:r w:rsidRPr="00FB5BC7">
                <w:rPr>
                  <w:rFonts w:ascii="Arial" w:hAnsi="Arial"/>
                  <w:sz w:val="18"/>
                  <w:lang w:eastAsia="zh-CN"/>
                </w:rPr>
                <w:t xml:space="preserve">r </w:t>
              </w:r>
              <w:r w:rsidRPr="00FB5BC7">
                <w:rPr>
                  <w:rFonts w:ascii="Arial" w:eastAsia="Times New Roman" w:hAnsi="Arial"/>
                  <w:i/>
                  <w:iCs/>
                  <w:sz w:val="18"/>
                  <w:lang w:eastAsia="ja-JP"/>
                </w:rPr>
                <w:t>supportedBandCombinationListSL-RelayDiscovery-r17</w:t>
              </w:r>
              <w:r w:rsidRPr="00FB5BC7">
                <w:rPr>
                  <w:rFonts w:ascii="Arial" w:hAnsi="Arial"/>
                  <w:iCs/>
                  <w:sz w:val="18"/>
                  <w:lang w:eastAsia="zh-CN"/>
                </w:rPr>
                <w:t xml:space="preserve">, </w:t>
              </w:r>
            </w:ins>
            <w:ins w:id="54" w:author="OPPO (Qianxi Lu)" w:date="2022-10-31T09:46:00Z">
              <w:r>
                <w:rPr>
                  <w:rFonts w:ascii="Arial" w:hAnsi="Arial"/>
                  <w:iCs/>
                  <w:sz w:val="18"/>
                  <w:lang w:eastAsia="zh-CN"/>
                </w:rPr>
                <w:t xml:space="preserve">it indicates whether receiving non-relay/relay NR </w:t>
              </w:r>
              <w:proofErr w:type="spellStart"/>
              <w:r>
                <w:rPr>
                  <w:rFonts w:ascii="Arial" w:hAnsi="Arial"/>
                  <w:iCs/>
                  <w:sz w:val="18"/>
                  <w:lang w:eastAsia="zh-CN"/>
                </w:rPr>
                <w:t>sidelink</w:t>
              </w:r>
              <w:proofErr w:type="spellEnd"/>
              <w:r>
                <w:rPr>
                  <w:rFonts w:ascii="Arial" w:hAnsi="Arial"/>
                  <w:iCs/>
                  <w:sz w:val="18"/>
                  <w:lang w:eastAsia="zh-CN"/>
                </w:rPr>
                <w:t xml:space="preserve"> discovery is supported</w:t>
              </w:r>
            </w:ins>
            <w:ins w:id="55" w:author="OPPO (Qianxi Lu)" w:date="2022-10-31T09:45:00Z">
              <w:r w:rsidRPr="00FB5BC7">
                <w:rPr>
                  <w:rFonts w:ascii="Arial" w:hAnsi="Arial"/>
                  <w:iCs/>
                  <w:sz w:val="18"/>
                  <w:lang w:eastAsia="zh-CN"/>
                </w:rPr>
                <w:t>.</w:t>
              </w:r>
            </w:ins>
          </w:p>
        </w:tc>
        <w:tc>
          <w:tcPr>
            <w:tcW w:w="709" w:type="dxa"/>
          </w:tcPr>
          <w:p w14:paraId="16896A33"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30BBD2A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308D76B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3E0FEB6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184B934" w14:textId="77777777" w:rsidTr="000C4DFE">
        <w:trPr>
          <w:cantSplit/>
          <w:tblHeader/>
        </w:trPr>
        <w:tc>
          <w:tcPr>
            <w:tcW w:w="6917" w:type="dxa"/>
          </w:tcPr>
          <w:p w14:paraId="4D753E5A"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sl-TransmissionMode1-r16</w:t>
            </w:r>
          </w:p>
          <w:p w14:paraId="25E5E71A"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sidRPr="00B314D6">
              <w:rPr>
                <w:rFonts w:ascii="Arial" w:eastAsia="Times New Roman" w:hAnsi="Arial"/>
                <w:sz w:val="18"/>
                <w:lang w:eastAsia="ja-JP"/>
              </w:rPr>
              <w:t xml:space="preserve">Indicates whether 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1 scheduled by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supported. If supported, this parameter indicates the support of the capabilities and includes the parameters as follows:</w:t>
            </w:r>
          </w:p>
          <w:p w14:paraId="7FDF9334"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PSCCH/PSSCH using configured grant type 1.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1 scheduled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UE can additionally transmit PSCCH/PSSCH using dynamic scheduling or configured grant type 2. Up to 8 configured grants can be configured for a UE.</w:t>
            </w:r>
          </w:p>
          <w:p w14:paraId="3F1F2C06"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harq-TxProcessModeOneSidelink</w:t>
            </w:r>
            <w:proofErr w:type="spellEnd"/>
            <w:r w:rsidRPr="00B314D6">
              <w:rPr>
                <w:rFonts w:ascii="Arial" w:eastAsia="Times New Roman" w:hAnsi="Arial" w:cs="Arial"/>
                <w:sz w:val="18"/>
                <w:szCs w:val="18"/>
                <w:lang w:eastAsia="ja-JP"/>
              </w:rPr>
              <w:t xml:space="preserve">, which indicates the number of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HARQ processes across all links that the UE supports for NR PSSCH transmission using mode 1, including those for configured grants. Value n8 corresponds to 8, n16 corresponds to 16, and so on.</w:t>
            </w:r>
          </w:p>
          <w:p w14:paraId="29E8BF04"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PSSCH according to the normal 64QAM MCS OFDM table.</w:t>
            </w:r>
          </w:p>
          <w:p w14:paraId="60F4D850"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PT-RS transmission in FR2.</w:t>
            </w:r>
          </w:p>
          <w:p w14:paraId="2C1B696D"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1 scheduled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xml:space="preserve">, UE can monitor DCI format 3_0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dynamic scheduling and configured grant type 2</w:t>
            </w:r>
            <w:r w:rsidRPr="00B314D6">
              <w:rPr>
                <w:rFonts w:eastAsia="Times New Roman"/>
                <w:lang w:eastAsia="ja-JP"/>
              </w:rPr>
              <w:t xml:space="preserve"> </w:t>
            </w:r>
            <w:r w:rsidRPr="00B314D6">
              <w:rPr>
                <w:rFonts w:ascii="Arial" w:eastAsia="Times New Roman" w:hAnsi="Arial" w:cs="Arial"/>
                <w:sz w:val="18"/>
                <w:szCs w:val="18"/>
                <w:lang w:eastAsia="ja-JP"/>
              </w:rPr>
              <w:t xml:space="preserve">on the same carrier as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w:t>
            </w:r>
          </w:p>
          <w:p w14:paraId="32A857CF" w14:textId="39D677C9"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scs</w:t>
            </w:r>
            <w:proofErr w:type="spellEnd"/>
            <w:r w:rsidRPr="00B314D6">
              <w:rPr>
                <w:rFonts w:ascii="Arial" w:eastAsia="Times New Roman" w:hAnsi="Arial" w:cs="Arial"/>
                <w:i/>
                <w:iCs/>
                <w:sz w:val="18"/>
                <w:szCs w:val="18"/>
                <w:lang w:eastAsia="ja-JP"/>
              </w:rPr>
              <w:t>-CP-</w:t>
            </w:r>
            <w:proofErr w:type="spellStart"/>
            <w:r w:rsidRPr="00B314D6">
              <w:rPr>
                <w:rFonts w:ascii="Arial" w:eastAsia="Times New Roman" w:hAnsi="Arial" w:cs="Arial"/>
                <w:i/>
                <w:iCs/>
                <w:sz w:val="18"/>
                <w:szCs w:val="18"/>
                <w:lang w:eastAsia="ja-JP"/>
              </w:rPr>
              <w:t>PatternTxSidelinkModeOne</w:t>
            </w:r>
            <w:proofErr w:type="spellEnd"/>
            <w:r w:rsidRPr="00B314D6">
              <w:rPr>
                <w:rFonts w:ascii="Arial" w:eastAsia="Times New Roman" w:hAnsi="Arial" w:cs="Arial"/>
                <w:sz w:val="18"/>
                <w:szCs w:val="18"/>
                <w:lang w:eastAsia="ja-JP"/>
              </w:rPr>
              <w:t xml:space="preserve">, which indicates the subcarrier spacing with normal CP and the corresponding bandwidth that the UE supports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transmission using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1. Value scs-15kHz corresponds to 15kHz, scs-30kHz corresponds to 30kHz, and so on. For FR1,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B314D6">
              <w:rPr>
                <w:rFonts w:ascii="Arial" w:eastAsia="Times New Roman" w:hAnsi="Arial" w:cs="Arial"/>
                <w:i/>
                <w:sz w:val="18"/>
                <w:szCs w:val="18"/>
                <w:lang w:eastAsia="ja-JP"/>
              </w:rPr>
              <w:t>channelBWs</w:t>
            </w:r>
            <w:proofErr w:type="spellEnd"/>
            <w:r w:rsidRPr="00B314D6">
              <w:rPr>
                <w:rFonts w:ascii="Arial" w:eastAsia="Times New Roman" w:hAnsi="Arial" w:cs="Arial"/>
                <w:i/>
                <w:sz w:val="18"/>
                <w:szCs w:val="18"/>
                <w:lang w:eastAsia="ja-JP"/>
              </w:rPr>
              <w:t>-UL</w:t>
            </w:r>
            <w:r w:rsidRPr="00B314D6">
              <w:rPr>
                <w:rFonts w:ascii="Arial" w:eastAsia="Times New Roman" w:hAnsi="Arial" w:cs="Arial"/>
                <w:sz w:val="18"/>
                <w:szCs w:val="18"/>
                <w:lang w:eastAsia="ja-JP"/>
              </w:rPr>
              <w:t>.</w:t>
            </w:r>
          </w:p>
          <w:p w14:paraId="7F3D7889" w14:textId="55ADDC3D"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extendedCP-TxSidelink</w:t>
            </w:r>
            <w:proofErr w:type="spellEnd"/>
            <w:r w:rsidRPr="00B314D6">
              <w:rPr>
                <w:rFonts w:ascii="Arial" w:eastAsia="Times New Roman" w:hAnsi="Arial" w:cs="Arial"/>
                <w:sz w:val="18"/>
                <w:szCs w:val="18"/>
                <w:lang w:eastAsia="ja-JP"/>
              </w:rPr>
              <w:t xml:space="preserve">, which indicates whether the UE supports 60 kHz subcarrier spacing with extended CP length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B314D6">
              <w:rPr>
                <w:rFonts w:ascii="Arial" w:eastAsia="Times New Roman" w:hAnsi="Arial" w:cs="Arial"/>
                <w:i/>
                <w:sz w:val="18"/>
                <w:szCs w:val="18"/>
                <w:lang w:eastAsia="ja-JP"/>
              </w:rPr>
              <w:t>channelBWs</w:t>
            </w:r>
            <w:proofErr w:type="spellEnd"/>
            <w:r w:rsidRPr="00B314D6">
              <w:rPr>
                <w:rFonts w:ascii="Arial" w:eastAsia="Times New Roman" w:hAnsi="Arial" w:cs="Arial"/>
                <w:i/>
                <w:sz w:val="18"/>
                <w:szCs w:val="18"/>
                <w:lang w:eastAsia="ja-JP"/>
              </w:rPr>
              <w:t>-UL</w:t>
            </w:r>
            <w:r w:rsidRPr="00B314D6">
              <w:rPr>
                <w:rFonts w:ascii="Arial" w:eastAsia="Times New Roman" w:hAnsi="Arial" w:cs="Arial"/>
                <w:sz w:val="18"/>
                <w:szCs w:val="18"/>
                <w:lang w:eastAsia="ja-JP"/>
              </w:rPr>
              <w:t>.</w:t>
            </w:r>
          </w:p>
          <w:p w14:paraId="744625E3"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2287B10"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supports downlink pathloss based open loop power control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1 scheduled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xml:space="preserve"> if the band is not indicated with only the PC5 interface in TS 38.101-1 [2], Table 5.2E.1-1. Otherwise, it is not supported.</w:t>
            </w:r>
          </w:p>
          <w:p w14:paraId="2605E98F"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harq-ReportOnPUCCH</w:t>
            </w:r>
            <w:proofErr w:type="spellEnd"/>
            <w:r w:rsidRPr="00B314D6">
              <w:rPr>
                <w:rFonts w:ascii="Arial" w:eastAsia="Times New Roman" w:hAnsi="Arial" w:cs="Arial"/>
                <w:sz w:val="18"/>
                <w:szCs w:val="18"/>
                <w:lang w:eastAsia="ja-JP"/>
              </w:rPr>
              <w:t xml:space="preserve">, which indicates whether UE supports reporting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HARQ-ACK to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via PUCCH and PUSCH when it is operating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1,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1 scheduled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Otherwise, it is mandatory.</w:t>
            </w:r>
          </w:p>
          <w:p w14:paraId="4BDDD722"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Random selection in the exceptional pool is supported.</w:t>
            </w:r>
          </w:p>
          <w:p w14:paraId="1893186F"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rPr>
            </w:pPr>
          </w:p>
          <w:p w14:paraId="5A648441" w14:textId="77777777" w:rsidR="00B314D6" w:rsidRDefault="00B314D6" w:rsidP="00B314D6">
            <w:pPr>
              <w:keepNext/>
              <w:keepLines/>
              <w:overflowPunct w:val="0"/>
              <w:autoSpaceDE w:val="0"/>
              <w:autoSpaceDN w:val="0"/>
              <w:adjustRightInd w:val="0"/>
              <w:spacing w:after="0"/>
              <w:textAlignment w:val="baseline"/>
              <w:rPr>
                <w:ins w:id="56" w:author="OPPO (Qianxi Lu)" w:date="2022-10-31T09:46:00Z"/>
                <w:rFonts w:ascii="Arial" w:eastAsia="Times New Roman" w:hAnsi="Arial"/>
                <w:sz w:val="18"/>
              </w:rPr>
            </w:pPr>
            <w:r w:rsidRPr="00B314D6">
              <w:rPr>
                <w:rFonts w:ascii="Arial" w:eastAsia="Times New Roman" w:hAnsi="Arial"/>
                <w:sz w:val="18"/>
              </w:rPr>
              <w:t xml:space="preserve">Support of this feature is mandatory if UE supports NR </w:t>
            </w:r>
            <w:proofErr w:type="spellStart"/>
            <w:r w:rsidRPr="00B314D6">
              <w:rPr>
                <w:rFonts w:ascii="Arial" w:eastAsia="Times New Roman" w:hAnsi="Arial"/>
                <w:sz w:val="18"/>
              </w:rPr>
              <w:t>sidelink</w:t>
            </w:r>
            <w:proofErr w:type="spellEnd"/>
            <w:r w:rsidRPr="00B314D6">
              <w:rPr>
                <w:rFonts w:ascii="Arial" w:eastAsia="Times New Roman" w:hAnsi="Arial"/>
                <w:sz w:val="18"/>
              </w:rPr>
              <w:t xml:space="preserve"> in licensed spectrum where </w:t>
            </w:r>
            <w:proofErr w:type="spellStart"/>
            <w:r w:rsidRPr="00B314D6">
              <w:rPr>
                <w:rFonts w:ascii="Arial" w:eastAsia="Times New Roman" w:hAnsi="Arial"/>
                <w:sz w:val="18"/>
              </w:rPr>
              <w:t>gNB</w:t>
            </w:r>
            <w:proofErr w:type="spellEnd"/>
            <w:r w:rsidRPr="00B314D6">
              <w:rPr>
                <w:rFonts w:ascii="Arial" w:eastAsia="Times New Roman" w:hAnsi="Arial"/>
                <w:sz w:val="18"/>
              </w:rPr>
              <w:t xml:space="preserve"> is operating on or managing that spectrum.</w:t>
            </w:r>
          </w:p>
          <w:p w14:paraId="5E1D0F12" w14:textId="36312425" w:rsidR="001372FC" w:rsidRPr="00B314D6" w:rsidRDefault="001372FC" w:rsidP="00B314D6">
            <w:pPr>
              <w:keepNext/>
              <w:keepLines/>
              <w:overflowPunct w:val="0"/>
              <w:autoSpaceDE w:val="0"/>
              <w:autoSpaceDN w:val="0"/>
              <w:adjustRightInd w:val="0"/>
              <w:spacing w:after="0"/>
              <w:textAlignment w:val="baseline"/>
              <w:rPr>
                <w:rFonts w:ascii="Arial" w:eastAsia="Times New Roman" w:hAnsi="Arial"/>
                <w:b/>
                <w:i/>
                <w:sz w:val="18"/>
                <w:lang w:eastAsia="ja-JP"/>
              </w:rPr>
            </w:pPr>
            <w:ins w:id="57" w:author="OPPO (Qianxi Lu)" w:date="2022-10-31T09:46:00Z">
              <w:r w:rsidRPr="001372FC">
                <w:rPr>
                  <w:rFonts w:ascii="Arial" w:hAnsi="Arial" w:hint="eastAsia"/>
                  <w:sz w:val="18"/>
                  <w:lang w:eastAsia="zh-CN"/>
                </w:rPr>
                <w:t>I</w:t>
              </w:r>
              <w:r w:rsidRPr="001372FC">
                <w:rPr>
                  <w:rFonts w:ascii="Arial" w:hAnsi="Arial"/>
                  <w:sz w:val="18"/>
                  <w:lang w:eastAsia="zh-CN"/>
                </w:rPr>
                <w:t xml:space="preserve">f a band is included in </w:t>
              </w:r>
              <w:proofErr w:type="spellStart"/>
              <w:r w:rsidRPr="00FB5BC7">
                <w:rPr>
                  <w:rFonts w:ascii="Arial" w:eastAsia="Times New Roman" w:hAnsi="Arial"/>
                  <w:i/>
                  <w:sz w:val="18"/>
                  <w:lang w:eastAsia="ja-JP"/>
                </w:rPr>
                <w:t>supportedBandCombinationListSidelinkEUTRA</w:t>
              </w:r>
              <w:proofErr w:type="spellEnd"/>
              <w:r w:rsidRPr="00FB5BC7">
                <w:rPr>
                  <w:rFonts w:ascii="Arial" w:eastAsia="Times New Roman" w:hAnsi="Arial"/>
                  <w:i/>
                  <w:sz w:val="18"/>
                  <w:lang w:eastAsia="ja-JP"/>
                </w:rPr>
                <w:t>-NR</w:t>
              </w:r>
              <w:r w:rsidRPr="00FB5BC7">
                <w:rPr>
                  <w:rFonts w:ascii="Arial" w:eastAsia="Times New Roman" w:hAnsi="Arial"/>
                  <w:iCs/>
                  <w:sz w:val="18"/>
                  <w:lang w:eastAsia="ja-JP"/>
                </w:rPr>
                <w:t xml:space="preserve"> where </w:t>
              </w:r>
              <w:r w:rsidRPr="001372FC">
                <w:rPr>
                  <w:rFonts w:ascii="Arial" w:eastAsia="Times New Roman" w:hAnsi="Arial"/>
                  <w:i/>
                  <w:iCs/>
                  <w:sz w:val="18"/>
                  <w:lang w:eastAsia="ja-JP"/>
                </w:rPr>
                <w:t>support</w:t>
              </w:r>
            </w:ins>
            <w:ins w:id="58" w:author="OPPO (Qianxi Lu)" w:date="2022-10-31T10:09:00Z">
              <w:r>
                <w:rPr>
                  <w:rFonts w:ascii="Arial" w:eastAsia="Times New Roman" w:hAnsi="Arial"/>
                  <w:i/>
                  <w:iCs/>
                  <w:sz w:val="18"/>
                  <w:lang w:eastAsia="ja-JP"/>
                </w:rPr>
                <w:t>N</w:t>
              </w:r>
            </w:ins>
            <w:ins w:id="59" w:author="OPPO (Qianxi Lu)" w:date="2022-10-31T09:46:00Z">
              <w:r w:rsidRPr="001372FC">
                <w:rPr>
                  <w:rFonts w:ascii="Arial" w:eastAsia="Times New Roman" w:hAnsi="Arial"/>
                  <w:i/>
                  <w:iCs/>
                  <w:sz w:val="18"/>
                  <w:lang w:eastAsia="ja-JP"/>
                </w:rPr>
                <w:t>onRelayDiscovery</w:t>
              </w:r>
            </w:ins>
            <w:ins w:id="60" w:author="OPPO (Qianxi Lu)" w:date="2022-10-31T10:09:00Z">
              <w:r>
                <w:rPr>
                  <w:rFonts w:ascii="Arial" w:eastAsia="Times New Roman" w:hAnsi="Arial"/>
                  <w:i/>
                  <w:iCs/>
                  <w:sz w:val="18"/>
                  <w:lang w:eastAsia="ja-JP"/>
                </w:rPr>
                <w:t>-r17</w:t>
              </w:r>
            </w:ins>
            <w:ins w:id="61" w:author="OPPO (Qianxi Lu)" w:date="2022-10-31T09:46:00Z">
              <w:r w:rsidRPr="001372FC">
                <w:rPr>
                  <w:rFonts w:ascii="Arial" w:eastAsia="Times New Roman" w:hAnsi="Arial"/>
                  <w:sz w:val="18"/>
                  <w:lang w:eastAsia="ja-JP"/>
                </w:rPr>
                <w:t xml:space="preserve"> or </w:t>
              </w:r>
              <w:r w:rsidRPr="001372FC">
                <w:rPr>
                  <w:rFonts w:ascii="Arial" w:eastAsia="Times New Roman" w:hAnsi="Arial"/>
                  <w:i/>
                  <w:iCs/>
                  <w:sz w:val="18"/>
                  <w:lang w:eastAsia="ja-JP"/>
                </w:rPr>
                <w:t>supportRelayDiscovery</w:t>
              </w:r>
            </w:ins>
            <w:ins w:id="62" w:author="OPPO (Qianxi Lu)" w:date="2022-10-31T10:09:00Z">
              <w:r>
                <w:rPr>
                  <w:rFonts w:ascii="Arial" w:eastAsia="Times New Roman" w:hAnsi="Arial"/>
                  <w:i/>
                  <w:iCs/>
                  <w:sz w:val="18"/>
                  <w:lang w:eastAsia="ja-JP"/>
                </w:rPr>
                <w:t>-r17</w:t>
              </w:r>
            </w:ins>
            <w:ins w:id="63" w:author="OPPO (Qianxi Lu)" w:date="2022-10-31T09:46:00Z">
              <w:r w:rsidRPr="001372FC">
                <w:rPr>
                  <w:rFonts w:ascii="Arial" w:eastAsia="Times New Roman" w:hAnsi="Arial"/>
                  <w:sz w:val="18"/>
                  <w:lang w:eastAsia="ja-JP"/>
                </w:rPr>
                <w:t xml:space="preserve"> is </w:t>
              </w:r>
              <w:proofErr w:type="gramStart"/>
              <w:r w:rsidRPr="001372FC">
                <w:rPr>
                  <w:rFonts w:ascii="Arial" w:eastAsia="Times New Roman" w:hAnsi="Arial"/>
                  <w:sz w:val="18"/>
                  <w:lang w:eastAsia="ja-JP"/>
                </w:rPr>
                <w:t>indicated, or</w:t>
              </w:r>
              <w:proofErr w:type="gramEnd"/>
              <w:r w:rsidRPr="001372FC">
                <w:rPr>
                  <w:rFonts w:ascii="Arial" w:eastAsia="Times New Roman" w:hAnsi="Arial"/>
                  <w:sz w:val="18"/>
                  <w:lang w:eastAsia="ja-JP"/>
                </w:rPr>
                <w:t xml:space="preserve"> included in </w:t>
              </w:r>
              <w:r w:rsidRPr="00FB5BC7">
                <w:rPr>
                  <w:rFonts w:ascii="Arial" w:eastAsia="Times New Roman" w:hAnsi="Arial"/>
                  <w:i/>
                  <w:iCs/>
                  <w:sz w:val="18"/>
                  <w:lang w:eastAsia="ja-JP"/>
                </w:rPr>
                <w:t xml:space="preserve">supportedBandCombinationListSL-NonRelayDiscovery-r17 </w:t>
              </w:r>
              <w:r w:rsidRPr="00FB5BC7">
                <w:rPr>
                  <w:rFonts w:ascii="Arial" w:eastAsia="Times New Roman" w:hAnsi="Arial"/>
                  <w:sz w:val="18"/>
                  <w:lang w:eastAsia="ja-JP"/>
                </w:rPr>
                <w:t>o</w:t>
              </w:r>
              <w:r w:rsidRPr="00FB5BC7">
                <w:rPr>
                  <w:rFonts w:ascii="Arial" w:hAnsi="Arial"/>
                  <w:sz w:val="18"/>
                  <w:lang w:eastAsia="zh-CN"/>
                </w:rPr>
                <w:t xml:space="preserve">r </w:t>
              </w:r>
              <w:r w:rsidRPr="00FB5BC7">
                <w:rPr>
                  <w:rFonts w:ascii="Arial" w:eastAsia="Times New Roman" w:hAnsi="Arial"/>
                  <w:i/>
                  <w:iCs/>
                  <w:sz w:val="18"/>
                  <w:lang w:eastAsia="ja-JP"/>
                </w:rPr>
                <w:t>supportedBandCombinationListSL-RelayDiscovery-r17</w:t>
              </w:r>
              <w:r w:rsidRPr="00FB5BC7">
                <w:rPr>
                  <w:rFonts w:ascii="Arial" w:hAnsi="Arial"/>
                  <w:iCs/>
                  <w:sz w:val="18"/>
                  <w:lang w:eastAsia="zh-CN"/>
                </w:rPr>
                <w:t xml:space="preserve">, </w:t>
              </w:r>
              <w:r>
                <w:rPr>
                  <w:rFonts w:ascii="Arial" w:hAnsi="Arial"/>
                  <w:iCs/>
                  <w:sz w:val="18"/>
                  <w:lang w:eastAsia="zh-CN"/>
                </w:rPr>
                <w:t xml:space="preserve">it indicates whether receiving non-relay/relay NR </w:t>
              </w:r>
              <w:proofErr w:type="spellStart"/>
              <w:r>
                <w:rPr>
                  <w:rFonts w:ascii="Arial" w:hAnsi="Arial"/>
                  <w:iCs/>
                  <w:sz w:val="18"/>
                  <w:lang w:eastAsia="zh-CN"/>
                </w:rPr>
                <w:t>sidelink</w:t>
              </w:r>
              <w:proofErr w:type="spellEnd"/>
              <w:r>
                <w:rPr>
                  <w:rFonts w:ascii="Arial" w:hAnsi="Arial"/>
                  <w:iCs/>
                  <w:sz w:val="18"/>
                  <w:lang w:eastAsia="zh-CN"/>
                </w:rPr>
                <w:t xml:space="preserve"> discovery is supported</w:t>
              </w:r>
              <w:r w:rsidRPr="00FB5BC7">
                <w:rPr>
                  <w:rFonts w:ascii="Arial" w:hAnsi="Arial"/>
                  <w:iCs/>
                  <w:sz w:val="18"/>
                  <w:lang w:eastAsia="zh-CN"/>
                </w:rPr>
                <w:t>.</w:t>
              </w:r>
            </w:ins>
          </w:p>
        </w:tc>
        <w:tc>
          <w:tcPr>
            <w:tcW w:w="709" w:type="dxa"/>
          </w:tcPr>
          <w:p w14:paraId="1BD820F3"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4D74C3F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138EFC0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6F685B5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56667EE7" w14:textId="77777777" w:rsidTr="000C4DFE">
        <w:trPr>
          <w:cantSplit/>
          <w:tblHeader/>
        </w:trPr>
        <w:tc>
          <w:tcPr>
            <w:tcW w:w="6917" w:type="dxa"/>
          </w:tcPr>
          <w:p w14:paraId="2BC1B3F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sl-TransmissionMode2-r16</w:t>
            </w:r>
          </w:p>
          <w:p w14:paraId="4121EDC9"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sidRPr="00B314D6">
              <w:rPr>
                <w:rFonts w:ascii="Arial" w:eastAsia="Times New Roman" w:hAnsi="Arial"/>
                <w:sz w:val="18"/>
                <w:lang w:eastAsia="ja-JP"/>
              </w:rPr>
              <w:t xml:space="preserve">Indicates whether 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2 is supported. If supported, this parameter indicates the support of the capabilities and includes the parameters as follows:</w:t>
            </w:r>
          </w:p>
          <w:p w14:paraId="4DAC16CE"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PSCCH/PSSCH using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 configured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xml:space="preserve"> or </w:t>
            </w:r>
            <w:proofErr w:type="spellStart"/>
            <w:r w:rsidRPr="00B314D6">
              <w:rPr>
                <w:rFonts w:ascii="Arial" w:eastAsia="Times New Roman" w:hAnsi="Arial" w:cs="Arial"/>
                <w:sz w:val="18"/>
                <w:szCs w:val="18"/>
                <w:lang w:eastAsia="ja-JP"/>
              </w:rPr>
              <w:t>preconfiguration</w:t>
            </w:r>
            <w:proofErr w:type="spellEnd"/>
            <w:r w:rsidRPr="00B314D6">
              <w:rPr>
                <w:rFonts w:ascii="Arial" w:eastAsia="Times New Roman" w:hAnsi="Arial" w:cs="Arial"/>
                <w:sz w:val="18"/>
                <w:szCs w:val="18"/>
                <w:lang w:eastAsia="ja-JP"/>
              </w:rPr>
              <w:t>.</w:t>
            </w:r>
          </w:p>
          <w:p w14:paraId="5DF3AE0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harq-TxProcessModeTwoSidelink</w:t>
            </w:r>
            <w:proofErr w:type="spellEnd"/>
            <w:r w:rsidRPr="00B314D6">
              <w:rPr>
                <w:rFonts w:ascii="Arial" w:eastAsia="Times New Roman" w:hAnsi="Arial" w:cs="Arial"/>
                <w:sz w:val="18"/>
                <w:szCs w:val="18"/>
                <w:lang w:eastAsia="ja-JP"/>
              </w:rPr>
              <w:t xml:space="preserve">, which indicates the number of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HARQ processes across all links that the UE supports for NR PSSCH transmission using mode 2. Value n8 corresponds to 8, n16 corresponds to 16.</w:t>
            </w:r>
          </w:p>
          <w:p w14:paraId="68694B64"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PSSCH according to the normal 64QAM MCS table.</w:t>
            </w:r>
          </w:p>
          <w:p w14:paraId="2A7E2248"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PT-RS transmission in FR2.</w:t>
            </w:r>
          </w:p>
          <w:p w14:paraId="43F5EDA9"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perform mode 2 sensing and resource allocation operations</w:t>
            </w:r>
          </w:p>
          <w:p w14:paraId="4CAB4D80"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scs</w:t>
            </w:r>
            <w:proofErr w:type="spellEnd"/>
            <w:r w:rsidRPr="00B314D6">
              <w:rPr>
                <w:rFonts w:ascii="Arial" w:eastAsia="Times New Roman" w:hAnsi="Arial" w:cs="Arial"/>
                <w:i/>
                <w:iCs/>
                <w:sz w:val="18"/>
                <w:szCs w:val="18"/>
                <w:lang w:eastAsia="ja-JP"/>
              </w:rPr>
              <w:t>-CP-</w:t>
            </w:r>
            <w:proofErr w:type="spellStart"/>
            <w:r w:rsidRPr="00B314D6">
              <w:rPr>
                <w:rFonts w:ascii="Arial" w:eastAsia="Times New Roman" w:hAnsi="Arial" w:cs="Arial"/>
                <w:i/>
                <w:iCs/>
                <w:sz w:val="18"/>
                <w:szCs w:val="18"/>
                <w:lang w:eastAsia="ja-JP"/>
              </w:rPr>
              <w:t>PatternTxSidelinkModeTwo</w:t>
            </w:r>
            <w:proofErr w:type="spellEnd"/>
            <w:r w:rsidRPr="00B314D6">
              <w:rPr>
                <w:rFonts w:ascii="Arial" w:eastAsia="Times New Roman" w:hAnsi="Arial" w:cs="Arial"/>
                <w:sz w:val="18"/>
                <w:szCs w:val="18"/>
                <w:lang w:eastAsia="ja-JP"/>
              </w:rPr>
              <w:t xml:space="preserve">, which indicates UE can transmit using the subcarrier spacing and CP length it reports in </w:t>
            </w:r>
            <w:r w:rsidRPr="00B314D6">
              <w:rPr>
                <w:rFonts w:ascii="Arial" w:eastAsia="Times New Roman" w:hAnsi="Arial" w:cs="Arial"/>
                <w:i/>
                <w:sz w:val="18"/>
                <w:szCs w:val="18"/>
                <w:lang w:eastAsia="ja-JP"/>
              </w:rPr>
              <w:t>sl-Reception-r16</w:t>
            </w:r>
            <w:r w:rsidRPr="00B314D6">
              <w:rPr>
                <w:rFonts w:ascii="Arial" w:eastAsia="宋体" w:hAnsi="Arial" w:cs="Arial"/>
                <w:sz w:val="18"/>
                <w:szCs w:val="18"/>
                <w:lang w:eastAsia="zh-CN"/>
              </w:rPr>
              <w:t xml:space="preserve">. </w:t>
            </w:r>
            <w:r w:rsidRPr="00B314D6">
              <w:rPr>
                <w:rFonts w:ascii="Arial" w:eastAsia="Times New Roman" w:hAnsi="Arial" w:cs="Arial"/>
                <w:sz w:val="18"/>
                <w:szCs w:val="18"/>
                <w:lang w:eastAsia="ja-JP"/>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2C910EC"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69B1D60"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dl-</w:t>
            </w:r>
            <w:proofErr w:type="spellStart"/>
            <w:r w:rsidRPr="00B314D6">
              <w:rPr>
                <w:rFonts w:ascii="Arial" w:eastAsia="Times New Roman" w:hAnsi="Arial" w:cs="Arial"/>
                <w:i/>
                <w:iCs/>
                <w:sz w:val="18"/>
                <w:szCs w:val="18"/>
                <w:lang w:eastAsia="ja-JP"/>
              </w:rPr>
              <w:t>openLoopPC</w:t>
            </w:r>
            <w:proofErr w:type="spellEnd"/>
            <w:r w:rsidRPr="00B314D6">
              <w:rPr>
                <w:rFonts w:ascii="Arial" w:eastAsia="Times New Roman" w:hAnsi="Arial" w:cs="Arial"/>
                <w:i/>
                <w:iCs/>
                <w:sz w:val="18"/>
                <w:szCs w:val="18"/>
                <w:lang w:eastAsia="ja-JP"/>
              </w:rPr>
              <w:t>-</w:t>
            </w:r>
            <w:proofErr w:type="spellStart"/>
            <w:r w:rsidRPr="00B314D6">
              <w:rPr>
                <w:rFonts w:ascii="Arial" w:eastAsia="Times New Roman" w:hAnsi="Arial" w:cs="Arial"/>
                <w:i/>
                <w:iCs/>
                <w:sz w:val="18"/>
                <w:szCs w:val="18"/>
                <w:lang w:eastAsia="ja-JP"/>
              </w:rPr>
              <w:t>Sidelink</w:t>
            </w:r>
            <w:proofErr w:type="spellEnd"/>
            <w:r w:rsidRPr="00B314D6">
              <w:rPr>
                <w:rFonts w:ascii="Arial" w:eastAsia="Times New Roman" w:hAnsi="Arial" w:cs="Arial"/>
                <w:sz w:val="18"/>
                <w:szCs w:val="18"/>
                <w:lang w:eastAsia="ja-JP"/>
              </w:rPr>
              <w:t xml:space="preserve">, which indicates whether UE supports DL pathloss based open loop power control when mode 2 is configured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TS38.101-1 [2], Table 5.2E.1-1. Otherwise, it is mandatory.</w:t>
            </w:r>
          </w:p>
          <w:p w14:paraId="17C2DE71"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29DC647A"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w:t>
            </w:r>
            <w:r w:rsidRPr="00B314D6">
              <w:rPr>
                <w:rFonts w:ascii="Arial" w:eastAsia="Times New Roman" w:hAnsi="Arial"/>
                <w:i/>
                <w:sz w:val="18"/>
                <w:lang w:eastAsia="ja-JP"/>
              </w:rPr>
              <w:t>sl-Reception-r16</w:t>
            </w:r>
            <w:r w:rsidRPr="00B314D6">
              <w:rPr>
                <w:rFonts w:ascii="Arial" w:eastAsia="Times New Roman" w:hAnsi="Arial"/>
                <w:sz w:val="18"/>
                <w:lang w:eastAsia="ja-JP"/>
              </w:rPr>
              <w:t>.</w:t>
            </w:r>
          </w:p>
          <w:p w14:paraId="0707647B"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1A67316"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1:</w:t>
            </w:r>
            <w:r w:rsidRPr="00B314D6">
              <w:rPr>
                <w:rFonts w:ascii="Arial" w:eastAsia="Times New Roman" w:hAnsi="Arial"/>
                <w:sz w:val="18"/>
                <w:lang w:eastAsia="ja-JP"/>
              </w:rPr>
              <w:tab/>
              <w:t>Random selection in the exceptional pool is supported.</w:t>
            </w:r>
          </w:p>
          <w:p w14:paraId="2999F9DF"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2:</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p w14:paraId="1313A28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734FBA1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Support of this feature is mandatory if UE supports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w:t>
            </w:r>
          </w:p>
        </w:tc>
        <w:tc>
          <w:tcPr>
            <w:tcW w:w="709" w:type="dxa"/>
          </w:tcPr>
          <w:p w14:paraId="54A2C70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03BABDF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2E15DBA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1798A7B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2DAB586" w14:textId="77777777" w:rsidTr="000C4DFE">
        <w:trPr>
          <w:cantSplit/>
          <w:tblHeader/>
        </w:trPr>
        <w:tc>
          <w:tcPr>
            <w:tcW w:w="6917" w:type="dxa"/>
          </w:tcPr>
          <w:p w14:paraId="351F4DF1"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sync-Sidelink-r16</w:t>
            </w:r>
          </w:p>
          <w:p w14:paraId="0CFDF138"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synchronization sources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If supported, this parameter indicates the support of the capabilities and includes the parameters as follows:</w:t>
            </w:r>
          </w:p>
          <w:p w14:paraId="051B9C95"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receive S-SSB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if it supports </w:t>
            </w:r>
            <w:r w:rsidRPr="00B314D6">
              <w:rPr>
                <w:rFonts w:ascii="Arial" w:eastAsia="Times New Roman" w:hAnsi="Arial" w:cs="Arial"/>
                <w:i/>
                <w:iCs/>
                <w:sz w:val="18"/>
                <w:szCs w:val="18"/>
                <w:lang w:eastAsia="ja-JP"/>
              </w:rPr>
              <w:t>sl-Reception-r16</w:t>
            </w:r>
            <w:r w:rsidRPr="00B314D6">
              <w:rPr>
                <w:rFonts w:ascii="Arial" w:eastAsia="Times New Roman" w:hAnsi="Arial" w:cs="Arial"/>
                <w:sz w:val="18"/>
                <w:szCs w:val="18"/>
                <w:lang w:eastAsia="ja-JP"/>
              </w:rPr>
              <w:t>.</w:t>
            </w:r>
          </w:p>
          <w:p w14:paraId="0F52AC31"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S-SSB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if it supports </w:t>
            </w:r>
            <w:r w:rsidRPr="00B314D6">
              <w:rPr>
                <w:rFonts w:ascii="Arial" w:eastAsia="Times New Roman" w:hAnsi="Arial" w:cs="Arial"/>
                <w:i/>
                <w:iCs/>
                <w:sz w:val="18"/>
                <w:szCs w:val="18"/>
                <w:lang w:eastAsia="ja-JP"/>
              </w:rPr>
              <w:t>sl-TransmissionMode1-r16</w:t>
            </w:r>
            <w:r w:rsidRPr="00B314D6">
              <w:rPr>
                <w:rFonts w:ascii="Arial" w:eastAsia="Times New Roman" w:hAnsi="Arial" w:cs="Arial"/>
                <w:sz w:val="18"/>
                <w:szCs w:val="18"/>
                <w:lang w:eastAsia="ja-JP"/>
              </w:rPr>
              <w:t xml:space="preserve"> or </w:t>
            </w:r>
            <w:r w:rsidRPr="00B314D6">
              <w:rPr>
                <w:rFonts w:ascii="Arial" w:eastAsia="Times New Roman" w:hAnsi="Arial" w:cs="Arial"/>
                <w:i/>
                <w:iCs/>
                <w:sz w:val="18"/>
                <w:szCs w:val="18"/>
                <w:lang w:eastAsia="ja-JP"/>
              </w:rPr>
              <w:t>sl-TransmissionMode2-r16</w:t>
            </w:r>
            <w:r w:rsidRPr="00B314D6">
              <w:rPr>
                <w:rFonts w:ascii="Arial" w:eastAsia="Times New Roman" w:hAnsi="Arial" w:cs="Arial"/>
                <w:sz w:val="18"/>
                <w:szCs w:val="18"/>
                <w:lang w:eastAsia="ja-JP"/>
              </w:rPr>
              <w:t>.</w:t>
            </w:r>
          </w:p>
          <w:p w14:paraId="71A47FC8"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supports GNSS and </w:t>
            </w:r>
            <w:proofErr w:type="spellStart"/>
            <w:r w:rsidRPr="00B314D6">
              <w:rPr>
                <w:rFonts w:ascii="Arial" w:eastAsia="Times New Roman" w:hAnsi="Arial" w:cs="Arial"/>
                <w:sz w:val="18"/>
                <w:szCs w:val="18"/>
                <w:lang w:eastAsia="ja-JP"/>
              </w:rPr>
              <w:t>SyncRef</w:t>
            </w:r>
            <w:proofErr w:type="spellEnd"/>
            <w:r w:rsidRPr="00B314D6">
              <w:rPr>
                <w:rFonts w:ascii="Arial" w:eastAsia="Times New Roman" w:hAnsi="Arial" w:cs="Arial"/>
                <w:sz w:val="18"/>
                <w:szCs w:val="18"/>
                <w:lang w:eastAsia="ja-JP"/>
              </w:rPr>
              <w:t xml:space="preserve"> UE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GNSS</w:t>
            </w:r>
            <w:r w:rsidRPr="00B314D6">
              <w:rPr>
                <w:rFonts w:ascii="Arial" w:eastAsia="Times New Roman" w:hAnsi="Arial" w:cs="Arial"/>
                <w:sz w:val="18"/>
                <w:szCs w:val="18"/>
                <w:lang w:eastAsia="ja-JP"/>
              </w:rPr>
              <w:t xml:space="preserve"> and </w:t>
            </w:r>
            <w:proofErr w:type="spellStart"/>
            <w:r w:rsidRPr="00B314D6">
              <w:rPr>
                <w:rFonts w:ascii="Arial" w:eastAsia="Times New Roman" w:hAnsi="Arial" w:cs="Arial"/>
                <w:i/>
                <w:iCs/>
                <w:sz w:val="18"/>
                <w:szCs w:val="18"/>
                <w:lang w:eastAsia="ja-JP"/>
              </w:rPr>
              <w:t>sl-NbAsSync</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false</w:t>
            </w:r>
            <w:r w:rsidRPr="00B314D6">
              <w:rPr>
                <w:rFonts w:ascii="Arial" w:eastAsia="Times New Roman" w:hAnsi="Arial" w:cs="Arial"/>
                <w:sz w:val="18"/>
                <w:szCs w:val="18"/>
                <w:lang w:eastAsia="ja-JP"/>
              </w:rPr>
              <w:t>.</w:t>
            </w:r>
          </w:p>
          <w:p w14:paraId="4EC70D66"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gNB</w:t>
            </w:r>
            <w:proofErr w:type="spellEnd"/>
            <w:r w:rsidRPr="00B314D6">
              <w:rPr>
                <w:rFonts w:ascii="Arial" w:eastAsia="Times New Roman" w:hAnsi="Arial" w:cs="Arial"/>
                <w:i/>
                <w:iCs/>
                <w:sz w:val="18"/>
                <w:szCs w:val="18"/>
                <w:lang w:eastAsia="ja-JP"/>
              </w:rPr>
              <w:t>-Sync</w:t>
            </w:r>
            <w:r w:rsidRPr="00B314D6">
              <w:rPr>
                <w:rFonts w:ascii="Arial" w:eastAsia="Times New Roman" w:hAnsi="Arial" w:cs="Arial"/>
                <w:sz w:val="18"/>
                <w:szCs w:val="18"/>
                <w:lang w:eastAsia="ja-JP"/>
              </w:rPr>
              <w:t xml:space="preserve">, which indicates whether UE can transmit or receive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based on the synchronization to an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for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Otherwise, it is mandatory.</w:t>
            </w:r>
          </w:p>
          <w:p w14:paraId="4559D1B4"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gNB</w:t>
            </w:r>
            <w:proofErr w:type="spellEnd"/>
            <w:r w:rsidRPr="00B314D6">
              <w:rPr>
                <w:rFonts w:ascii="Arial" w:eastAsia="Times New Roman" w:hAnsi="Arial" w:cs="Arial"/>
                <w:i/>
                <w:iCs/>
                <w:sz w:val="18"/>
                <w:szCs w:val="18"/>
                <w:lang w:eastAsia="ja-JP"/>
              </w:rPr>
              <w:t>-GNSS-UE-</w:t>
            </w:r>
            <w:proofErr w:type="spellStart"/>
            <w:r w:rsidRPr="00B314D6">
              <w:rPr>
                <w:rFonts w:ascii="Arial" w:eastAsia="Times New Roman" w:hAnsi="Arial" w:cs="Arial"/>
                <w:i/>
                <w:iCs/>
                <w:sz w:val="18"/>
                <w:szCs w:val="18"/>
                <w:lang w:eastAsia="ja-JP"/>
              </w:rPr>
              <w:t>SyncWithPriorityOnGNB</w:t>
            </w:r>
            <w:proofErr w:type="spellEnd"/>
            <w:r w:rsidRPr="00B314D6">
              <w:rPr>
                <w:rFonts w:ascii="Arial" w:eastAsia="Times New Roman" w:hAnsi="Arial" w:cs="Arial"/>
                <w:i/>
                <w:iCs/>
                <w:sz w:val="18"/>
                <w:szCs w:val="18"/>
                <w:lang w:eastAsia="ja-JP"/>
              </w:rPr>
              <w:t>-ENB</w:t>
            </w:r>
            <w:r w:rsidRPr="00B314D6">
              <w:rPr>
                <w:rFonts w:ascii="Arial" w:eastAsia="Times New Roman" w:hAnsi="Arial" w:cs="Arial"/>
                <w:sz w:val="18"/>
                <w:szCs w:val="18"/>
                <w:lang w:eastAsia="ja-JP"/>
              </w:rPr>
              <w:t xml:space="preserve">, which indicates whether UE additionally supports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GNSS and </w:t>
            </w:r>
            <w:proofErr w:type="spellStart"/>
            <w:r w:rsidRPr="00B314D6">
              <w:rPr>
                <w:rFonts w:ascii="Arial" w:eastAsia="Times New Roman" w:hAnsi="Arial" w:cs="Arial"/>
                <w:sz w:val="18"/>
                <w:szCs w:val="18"/>
                <w:lang w:eastAsia="ja-JP"/>
              </w:rPr>
              <w:t>SyncRef</w:t>
            </w:r>
            <w:proofErr w:type="spellEnd"/>
            <w:r w:rsidRPr="00B314D6">
              <w:rPr>
                <w:rFonts w:ascii="Arial" w:eastAsia="Times New Roman" w:hAnsi="Arial" w:cs="Arial"/>
                <w:sz w:val="18"/>
                <w:szCs w:val="18"/>
                <w:lang w:eastAsia="ja-JP"/>
              </w:rPr>
              <w:t xml:space="preserve"> UE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proofErr w:type="spellStart"/>
            <w:r w:rsidRPr="00B314D6">
              <w:rPr>
                <w:rFonts w:ascii="Arial" w:eastAsia="Times New Roman" w:hAnsi="Arial" w:cs="Arial"/>
                <w:i/>
                <w:iCs/>
                <w:sz w:val="18"/>
                <w:szCs w:val="18"/>
                <w:lang w:eastAsia="ja-JP"/>
              </w:rPr>
              <w:t>gnbEnb</w:t>
            </w:r>
            <w:proofErr w:type="spellEnd"/>
            <w:r w:rsidRPr="00B314D6">
              <w:rPr>
                <w:rFonts w:ascii="Arial" w:eastAsia="Times New Roman" w:hAnsi="Arial" w:cs="Arial"/>
                <w:sz w:val="18"/>
                <w:szCs w:val="18"/>
                <w:lang w:eastAsia="ja-JP"/>
              </w:rPr>
              <w:t xml:space="preserve"> for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TS38.101-1 [2], Table 5.2E.1-1. Otherwise, it is mandatory.</w:t>
            </w:r>
          </w:p>
          <w:p w14:paraId="21CEC374" w14:textId="77777777" w:rsidR="00B314D6" w:rsidRPr="00B314D6" w:rsidRDefault="00B314D6" w:rsidP="00B314D6">
            <w:pPr>
              <w:overflowPunct w:val="0"/>
              <w:autoSpaceDE w:val="0"/>
              <w:autoSpaceDN w:val="0"/>
              <w:adjustRightInd w:val="0"/>
              <w:spacing w:after="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gNB</w:t>
            </w:r>
            <w:proofErr w:type="spellEnd"/>
            <w:r w:rsidRPr="00B314D6">
              <w:rPr>
                <w:rFonts w:ascii="Arial" w:eastAsia="Times New Roman" w:hAnsi="Arial" w:cs="Arial"/>
                <w:i/>
                <w:iCs/>
                <w:sz w:val="18"/>
                <w:szCs w:val="18"/>
                <w:lang w:eastAsia="ja-JP"/>
              </w:rPr>
              <w:t>-GNSS-UE-</w:t>
            </w:r>
            <w:proofErr w:type="spellStart"/>
            <w:r w:rsidRPr="00B314D6">
              <w:rPr>
                <w:rFonts w:ascii="Arial" w:eastAsia="Times New Roman" w:hAnsi="Arial" w:cs="Arial"/>
                <w:i/>
                <w:iCs/>
                <w:sz w:val="18"/>
                <w:szCs w:val="18"/>
                <w:lang w:eastAsia="ja-JP"/>
              </w:rPr>
              <w:t>SyncWithPriorityOnGNSS</w:t>
            </w:r>
            <w:proofErr w:type="spellEnd"/>
            <w:r w:rsidRPr="00B314D6">
              <w:rPr>
                <w:rFonts w:ascii="Arial" w:eastAsia="Times New Roman" w:hAnsi="Arial" w:cs="Arial"/>
                <w:sz w:val="18"/>
                <w:szCs w:val="18"/>
                <w:lang w:eastAsia="ja-JP"/>
              </w:rPr>
              <w:t xml:space="preserve">, which indicates whether UE additionally supports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GNSS and </w:t>
            </w:r>
            <w:proofErr w:type="spellStart"/>
            <w:r w:rsidRPr="00B314D6">
              <w:rPr>
                <w:rFonts w:ascii="Arial" w:eastAsia="Times New Roman" w:hAnsi="Arial" w:cs="Arial"/>
                <w:sz w:val="18"/>
                <w:szCs w:val="18"/>
                <w:lang w:eastAsia="ja-JP"/>
              </w:rPr>
              <w:t>SyncRef</w:t>
            </w:r>
            <w:proofErr w:type="spellEnd"/>
            <w:r w:rsidRPr="00B314D6">
              <w:rPr>
                <w:rFonts w:ascii="Arial" w:eastAsia="Times New Roman" w:hAnsi="Arial" w:cs="Arial"/>
                <w:sz w:val="18"/>
                <w:szCs w:val="18"/>
                <w:lang w:eastAsia="ja-JP"/>
              </w:rPr>
              <w:t xml:space="preserve"> UE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GNSS</w:t>
            </w:r>
            <w:r w:rsidRPr="00B314D6">
              <w:rPr>
                <w:rFonts w:ascii="Arial" w:eastAsia="Times New Roman" w:hAnsi="Arial" w:cs="Arial"/>
                <w:sz w:val="18"/>
                <w:szCs w:val="18"/>
                <w:lang w:eastAsia="ja-JP"/>
              </w:rPr>
              <w:t xml:space="preserve"> and </w:t>
            </w:r>
            <w:proofErr w:type="spellStart"/>
            <w:r w:rsidRPr="00B314D6">
              <w:rPr>
                <w:rFonts w:ascii="Arial" w:eastAsia="Times New Roman" w:hAnsi="Arial" w:cs="Arial"/>
                <w:i/>
                <w:iCs/>
                <w:sz w:val="18"/>
                <w:szCs w:val="18"/>
                <w:lang w:eastAsia="ja-JP"/>
              </w:rPr>
              <w:t>sl-NbAsSync</w:t>
            </w:r>
            <w:proofErr w:type="spellEnd"/>
            <w:r w:rsidRPr="00B314D6">
              <w:rPr>
                <w:rFonts w:ascii="Arial" w:eastAsia="Times New Roman" w:hAnsi="Arial" w:cs="Arial"/>
                <w:sz w:val="18"/>
                <w:szCs w:val="18"/>
                <w:lang w:eastAsia="ja-JP"/>
              </w:rPr>
              <w:t xml:space="preserve"> set to true for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Otherwise, it is mandatory.</w:t>
            </w:r>
          </w:p>
          <w:p w14:paraId="142D038C"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1DEDD38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p w14:paraId="47D78D79"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335B28BC"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p w14:paraId="4B367C9A" w14:textId="77777777" w:rsidR="00B314D6" w:rsidRPr="00B314D6" w:rsidRDefault="00B314D6" w:rsidP="00B314D6">
            <w:pPr>
              <w:keepNext/>
              <w:keepLines/>
              <w:overflowPunct w:val="0"/>
              <w:autoSpaceDE w:val="0"/>
              <w:autoSpaceDN w:val="0"/>
              <w:adjustRightInd w:val="0"/>
              <w:spacing w:after="0"/>
              <w:textAlignment w:val="baseline"/>
              <w:rPr>
                <w:rFonts w:ascii="Arial" w:eastAsia="宋体" w:hAnsi="Arial"/>
                <w:sz w:val="18"/>
                <w:lang w:eastAsia="zh-CN"/>
              </w:rPr>
            </w:pPr>
          </w:p>
          <w:p w14:paraId="045704A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zh-CN"/>
              </w:rPr>
            </w:pPr>
            <w:r w:rsidRPr="00B314D6">
              <w:rPr>
                <w:rFonts w:ascii="Arial" w:eastAsia="宋体" w:hAnsi="Arial"/>
                <w:sz w:val="18"/>
                <w:lang w:eastAsia="zh-CN"/>
              </w:rPr>
              <w:t xml:space="preserve">Support of this feature is mandatory if UE supports NR </w:t>
            </w:r>
            <w:proofErr w:type="spellStart"/>
            <w:r w:rsidRPr="00B314D6">
              <w:rPr>
                <w:rFonts w:ascii="Arial" w:eastAsia="宋体" w:hAnsi="Arial"/>
                <w:sz w:val="18"/>
                <w:lang w:eastAsia="zh-CN"/>
              </w:rPr>
              <w:t>sidelink</w:t>
            </w:r>
            <w:proofErr w:type="spellEnd"/>
            <w:r w:rsidRPr="00B314D6">
              <w:rPr>
                <w:rFonts w:ascii="Arial" w:eastAsia="宋体" w:hAnsi="Arial"/>
                <w:sz w:val="18"/>
                <w:lang w:eastAsia="zh-CN"/>
              </w:rPr>
              <w:t>.</w:t>
            </w:r>
          </w:p>
        </w:tc>
        <w:tc>
          <w:tcPr>
            <w:tcW w:w="709" w:type="dxa"/>
          </w:tcPr>
          <w:p w14:paraId="195A32F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34610AD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09E991E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6090174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69D05CF2" w14:textId="77777777" w:rsidTr="000C4DFE">
        <w:trPr>
          <w:cantSplit/>
          <w:tblHeader/>
        </w:trPr>
        <w:tc>
          <w:tcPr>
            <w:tcW w:w="6917" w:type="dxa"/>
          </w:tcPr>
          <w:p w14:paraId="6B729345"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congestionControlSidelink-r16</w:t>
            </w:r>
          </w:p>
          <w:p w14:paraId="2588A3BF"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sidRPr="00B314D6">
              <w:rPr>
                <w:rFonts w:ascii="Arial" w:eastAsia="Times New Roman" w:hAnsi="Arial"/>
                <w:sz w:val="18"/>
                <w:lang w:eastAsia="ja-JP"/>
              </w:rPr>
              <w:t xml:space="preserve">Indicates whether UE supports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congestion control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If supported, this parameter indicates the support of the capabilities and includes the parameters as follows:</w:t>
            </w:r>
          </w:p>
          <w:p w14:paraId="05FE9C99"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cbr-ReportSidelink</w:t>
            </w:r>
            <w:proofErr w:type="spellEnd"/>
            <w:r w:rsidRPr="00B314D6">
              <w:rPr>
                <w:rFonts w:ascii="Arial" w:eastAsia="Times New Roman" w:hAnsi="Arial" w:cs="Arial"/>
                <w:sz w:val="18"/>
                <w:szCs w:val="18"/>
                <w:lang w:eastAsia="ja-JP"/>
              </w:rPr>
              <w:t xml:space="preserve">, which indicates whether UE can report CBR measurement to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when operating in Mode 1 and mode 2, if the band is indicated with only the PC5 interface in TS 38.101-1 [2], Table 5.2E.1-1. Otherwise, it is mandatory.</w:t>
            </w:r>
          </w:p>
          <w:p w14:paraId="13CA54A1"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adjust its radio parameters based on CBR measurement and </w:t>
            </w:r>
            <w:proofErr w:type="spellStart"/>
            <w:r w:rsidRPr="00B314D6">
              <w:rPr>
                <w:rFonts w:ascii="Arial" w:eastAsia="Times New Roman" w:hAnsi="Arial" w:cs="Arial"/>
                <w:sz w:val="18"/>
                <w:szCs w:val="18"/>
                <w:lang w:eastAsia="ja-JP"/>
              </w:rPr>
              <w:t>CRlimit</w:t>
            </w:r>
            <w:proofErr w:type="spellEnd"/>
            <w:r w:rsidRPr="00B314D6">
              <w:rPr>
                <w:rFonts w:ascii="Arial" w:eastAsia="Times New Roman" w:hAnsi="Arial" w:cs="Arial"/>
                <w:sz w:val="18"/>
                <w:szCs w:val="18"/>
                <w:lang w:eastAsia="ja-JP"/>
              </w:rPr>
              <w:t>.</w:t>
            </w:r>
          </w:p>
          <w:p w14:paraId="541D5D0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cbr</w:t>
            </w:r>
            <w:proofErr w:type="spellEnd"/>
            <w:r w:rsidRPr="00B314D6">
              <w:rPr>
                <w:rFonts w:ascii="Arial" w:eastAsia="Times New Roman" w:hAnsi="Arial" w:cs="Arial"/>
                <w:i/>
                <w:iCs/>
                <w:sz w:val="18"/>
                <w:szCs w:val="18"/>
                <w:lang w:eastAsia="ja-JP"/>
              </w:rPr>
              <w:t>-CR-</w:t>
            </w:r>
            <w:proofErr w:type="spellStart"/>
            <w:r w:rsidRPr="00B314D6">
              <w:rPr>
                <w:rFonts w:ascii="Arial" w:eastAsia="Times New Roman" w:hAnsi="Arial" w:cs="Arial"/>
                <w:i/>
                <w:iCs/>
                <w:sz w:val="18"/>
                <w:szCs w:val="18"/>
                <w:lang w:eastAsia="ja-JP"/>
              </w:rPr>
              <w:t>TimeLimitSidelink</w:t>
            </w:r>
            <w:proofErr w:type="spellEnd"/>
            <w:r w:rsidRPr="00B314D6">
              <w:rPr>
                <w:rFonts w:ascii="Arial" w:eastAsia="Times New Roman" w:hAnsi="Arial" w:cs="Arial"/>
                <w:sz w:val="18"/>
                <w:szCs w:val="18"/>
                <w:lang w:eastAsia="ja-JP"/>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0587E79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and at least one of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p w14:paraId="49CD195F"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p>
          <w:p w14:paraId="5C53393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cs="Arial"/>
                <w:sz w:val="18"/>
                <w:szCs w:val="18"/>
              </w:rPr>
              <w:t xml:space="preserve">Support of this feature is mandatory if UE supports NR </w:t>
            </w:r>
            <w:proofErr w:type="spellStart"/>
            <w:r w:rsidRPr="00B314D6">
              <w:rPr>
                <w:rFonts w:ascii="Arial" w:eastAsia="Times New Roman" w:hAnsi="Arial" w:cs="Arial"/>
                <w:sz w:val="18"/>
                <w:szCs w:val="18"/>
              </w:rPr>
              <w:t>sidelink</w:t>
            </w:r>
            <w:proofErr w:type="spellEnd"/>
            <w:r w:rsidRPr="00B314D6">
              <w:rPr>
                <w:rFonts w:ascii="Arial" w:eastAsia="Times New Roman" w:hAnsi="Arial" w:cs="Arial"/>
                <w:sz w:val="18"/>
                <w:szCs w:val="18"/>
              </w:rPr>
              <w:t>.</w:t>
            </w:r>
          </w:p>
        </w:tc>
        <w:tc>
          <w:tcPr>
            <w:tcW w:w="709" w:type="dxa"/>
          </w:tcPr>
          <w:p w14:paraId="7FC6B57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052B8E5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72FF5A0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492D4C2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6C9156E" w14:textId="77777777" w:rsidTr="000C4DFE">
        <w:trPr>
          <w:cantSplit/>
          <w:tblHeader/>
        </w:trPr>
        <w:tc>
          <w:tcPr>
            <w:tcW w:w="6917" w:type="dxa"/>
          </w:tcPr>
          <w:p w14:paraId="798AA0C1"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sl-Tx-256QAM-r16</w:t>
            </w:r>
          </w:p>
          <w:p w14:paraId="5645FB15"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Indicates UE can transmit PSSCH according to the 256QAM MCS table.</w:t>
            </w:r>
          </w:p>
          <w:p w14:paraId="55BE2EE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tc>
        <w:tc>
          <w:tcPr>
            <w:tcW w:w="709" w:type="dxa"/>
          </w:tcPr>
          <w:p w14:paraId="7C1AC27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29A41C7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17E3C53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181272C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FR1 only</w:t>
            </w:r>
          </w:p>
        </w:tc>
      </w:tr>
      <w:tr w:rsidR="00B314D6" w:rsidRPr="00B314D6" w14:paraId="0A660873" w14:textId="77777777" w:rsidTr="000C4DFE">
        <w:trPr>
          <w:cantSplit/>
          <w:tblHeader/>
        </w:trPr>
        <w:tc>
          <w:tcPr>
            <w:tcW w:w="6917" w:type="dxa"/>
          </w:tcPr>
          <w:p w14:paraId="3B47E31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sl-Rx-256QAM-r16</w:t>
            </w:r>
          </w:p>
          <w:p w14:paraId="4FDFEA2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Indicates UE can receive PSSCH according to the 256QAM MCS table.</w:t>
            </w:r>
          </w:p>
          <w:p w14:paraId="5C26E39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This field is only applicable if the UE supports </w:t>
            </w:r>
            <w:r w:rsidRPr="00B314D6">
              <w:rPr>
                <w:rFonts w:ascii="Arial" w:eastAsia="Times New Roman" w:hAnsi="Arial"/>
                <w:i/>
                <w:sz w:val="18"/>
                <w:lang w:eastAsia="ja-JP"/>
              </w:rPr>
              <w:t>sl-Reception-r16</w:t>
            </w:r>
            <w:r w:rsidRPr="00B314D6">
              <w:rPr>
                <w:rFonts w:ascii="Arial" w:eastAsia="Times New Roman" w:hAnsi="Arial"/>
                <w:sz w:val="18"/>
                <w:lang w:eastAsia="ja-JP"/>
              </w:rPr>
              <w:t>.</w:t>
            </w:r>
          </w:p>
        </w:tc>
        <w:tc>
          <w:tcPr>
            <w:tcW w:w="709" w:type="dxa"/>
          </w:tcPr>
          <w:p w14:paraId="5AF5D04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2344050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0381406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109049A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FR1 only</w:t>
            </w:r>
          </w:p>
        </w:tc>
      </w:tr>
      <w:tr w:rsidR="00B314D6" w:rsidRPr="00B314D6" w14:paraId="0534B5B8" w14:textId="77777777" w:rsidTr="000C4DFE">
        <w:trPr>
          <w:cantSplit/>
          <w:tblHeader/>
        </w:trPr>
        <w:tc>
          <w:tcPr>
            <w:tcW w:w="6917" w:type="dxa"/>
          </w:tcPr>
          <w:p w14:paraId="075EDE8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psfch-FormatZeroSidelink-r16</w:t>
            </w:r>
          </w:p>
          <w:p w14:paraId="5D8B7DBD"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B314D6">
              <w:rPr>
                <w:rFonts w:ascii="Arial" w:eastAsia="Times New Roman" w:hAnsi="Arial"/>
                <w:sz w:val="18"/>
                <w:lang w:eastAsia="ja-JP"/>
              </w:rPr>
              <w:t>Indicates whether UE supports PSFCH format 0. If supported, this parameter indicates the support of the capabilities and includes the parameters as follows:</w:t>
            </w:r>
          </w:p>
          <w:p w14:paraId="4B63AB4E"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and receive NR PSFCH format 0.</w:t>
            </w:r>
          </w:p>
          <w:p w14:paraId="49AF9B8A"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psfch-RxNumber</w:t>
            </w:r>
            <w:proofErr w:type="spellEnd"/>
            <w:r w:rsidRPr="00B314D6">
              <w:rPr>
                <w:rFonts w:ascii="Arial" w:eastAsia="Times New Roman" w:hAnsi="Arial" w:cs="Arial"/>
                <w:sz w:val="18"/>
                <w:szCs w:val="18"/>
                <w:lang w:eastAsia="ja-JP"/>
              </w:rPr>
              <w:t xml:space="preserve"> which indicates the number of PSFCH(s) resources that the UE can receive in a slot. Value n5 corresponds to 5, n15 corresponds to 15, and so on.</w:t>
            </w:r>
          </w:p>
          <w:p w14:paraId="70EECC8E"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psfch-TxNumber</w:t>
            </w:r>
            <w:proofErr w:type="spellEnd"/>
            <w:r w:rsidRPr="00B314D6">
              <w:rPr>
                <w:rFonts w:ascii="Arial" w:eastAsia="Times New Roman" w:hAnsi="Arial" w:cs="Arial"/>
                <w:sz w:val="18"/>
                <w:szCs w:val="18"/>
                <w:lang w:eastAsia="ja-JP"/>
              </w:rPr>
              <w:t xml:space="preserve"> which indicates the number of PSFCH(s) resources that the UE can transmit in a slot. Value n4 corresponds to 4, n8 corresponds to 8, and so on.</w:t>
            </w:r>
          </w:p>
          <w:p w14:paraId="142A521C"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369CACA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p w14:paraId="33984A27"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4617895"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p w14:paraId="5A5BD1B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0F89D87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rPr>
            </w:pPr>
            <w:r w:rsidRPr="00B314D6">
              <w:rPr>
                <w:rFonts w:ascii="Arial" w:eastAsia="Times New Roman" w:hAnsi="Arial"/>
                <w:sz w:val="18"/>
                <w:lang w:eastAsia="ja-JP"/>
              </w:rPr>
              <w:t xml:space="preserve">Support of this feature is mandatory if UE supports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w:t>
            </w:r>
          </w:p>
        </w:tc>
        <w:tc>
          <w:tcPr>
            <w:tcW w:w="709" w:type="dxa"/>
          </w:tcPr>
          <w:p w14:paraId="3642056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1DD7094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5D8BCB1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56FB63E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A7D568D" w14:textId="77777777" w:rsidTr="000C4DFE">
        <w:trPr>
          <w:cantSplit/>
          <w:tblHeader/>
        </w:trPr>
        <w:tc>
          <w:tcPr>
            <w:tcW w:w="6917" w:type="dxa"/>
          </w:tcPr>
          <w:p w14:paraId="522BFFA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lowSE-64QAM-MCS-TableSidelink-r16</w:t>
            </w:r>
          </w:p>
          <w:p w14:paraId="7CFC73A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Indicates UE can transmit and receive PSSCH according to the low-spectral efficiency 64QAM MCS table.</w:t>
            </w:r>
          </w:p>
          <w:p w14:paraId="7BEDA56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tc>
        <w:tc>
          <w:tcPr>
            <w:tcW w:w="709" w:type="dxa"/>
          </w:tcPr>
          <w:p w14:paraId="66EF7B9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0C6556F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26C5953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04FA899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2B94B167" w14:textId="77777777" w:rsidTr="000C4DFE">
        <w:trPr>
          <w:cantSplit/>
          <w:tblHeader/>
        </w:trPr>
        <w:tc>
          <w:tcPr>
            <w:tcW w:w="6917" w:type="dxa"/>
          </w:tcPr>
          <w:p w14:paraId="556E19E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csi-ReportSidelink-r16</w:t>
            </w:r>
          </w:p>
          <w:p w14:paraId="7BE42248"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UE supports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CSI report. If supported, this parameter indicates the support of the capabilities and includes the parameters as follows:</w:t>
            </w:r>
          </w:p>
          <w:p w14:paraId="7A0417EB"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sz w:val="18"/>
                <w:szCs w:val="18"/>
                <w:lang w:eastAsia="ja-JP"/>
              </w:rPr>
              <w:t>csi</w:t>
            </w:r>
            <w:proofErr w:type="spellEnd"/>
            <w:r w:rsidRPr="00B314D6">
              <w:rPr>
                <w:rFonts w:ascii="Arial" w:eastAsia="Times New Roman" w:hAnsi="Arial" w:cs="Arial"/>
                <w:i/>
                <w:sz w:val="18"/>
                <w:szCs w:val="18"/>
                <w:lang w:eastAsia="ja-JP"/>
              </w:rPr>
              <w:t>-RS-</w:t>
            </w:r>
            <w:proofErr w:type="spellStart"/>
            <w:r w:rsidRPr="00B314D6">
              <w:rPr>
                <w:rFonts w:ascii="Arial" w:eastAsia="Times New Roman" w:hAnsi="Arial" w:cs="Arial"/>
                <w:i/>
                <w:sz w:val="18"/>
                <w:szCs w:val="18"/>
                <w:lang w:eastAsia="ja-JP"/>
              </w:rPr>
              <w:t>PortsSidelink</w:t>
            </w:r>
            <w:proofErr w:type="spellEnd"/>
            <w:r w:rsidRPr="00B314D6">
              <w:rPr>
                <w:rFonts w:ascii="Arial" w:eastAsia="Times New Roman" w:hAnsi="Arial" w:cs="Arial"/>
                <w:sz w:val="18"/>
                <w:szCs w:val="18"/>
                <w:lang w:eastAsia="ja-JP"/>
              </w:rPr>
              <w:t xml:space="preserve">, which indicates the number of antenna port(s) up to which UE can transmit and receive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CSI-RS with. Value p1 corresponds to 1, and value p2 corresponds to 2.</w:t>
            </w:r>
          </w:p>
          <w:p w14:paraId="0A1684A4"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supports RI and CQI feedback on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w:t>
            </w:r>
          </w:p>
          <w:p w14:paraId="1CEB3B35"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p w14:paraId="074B1981"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p>
          <w:p w14:paraId="671E14A5"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Support of this feature is mandatory if UE supports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w:t>
            </w:r>
          </w:p>
        </w:tc>
        <w:tc>
          <w:tcPr>
            <w:tcW w:w="709" w:type="dxa"/>
          </w:tcPr>
          <w:p w14:paraId="080AF34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2723D5D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24D06EC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6B36ACEB"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062E636A" w14:textId="77777777" w:rsidTr="000C4DFE">
        <w:trPr>
          <w:cantSplit/>
          <w:tblHeader/>
        </w:trPr>
        <w:tc>
          <w:tcPr>
            <w:tcW w:w="6917" w:type="dxa"/>
          </w:tcPr>
          <w:p w14:paraId="026683F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enb-Sync-Sidelink-r16</w:t>
            </w:r>
          </w:p>
          <w:p w14:paraId="31E1D335"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w:t>
            </w:r>
            <w:proofErr w:type="spellStart"/>
            <w:r w:rsidRPr="00B314D6">
              <w:rPr>
                <w:rFonts w:ascii="Arial" w:eastAsia="Times New Roman" w:hAnsi="Arial"/>
                <w:sz w:val="18"/>
                <w:lang w:eastAsia="ko-KR"/>
              </w:rPr>
              <w:t>eNB</w:t>
            </w:r>
            <w:proofErr w:type="spellEnd"/>
            <w:r w:rsidRPr="00B314D6">
              <w:rPr>
                <w:rFonts w:ascii="Arial" w:eastAsia="Times New Roman" w:hAnsi="Arial"/>
                <w:sz w:val="18"/>
                <w:lang w:eastAsia="ko-KR"/>
              </w:rPr>
              <w:t xml:space="preserve"> type synchronization source for NR </w:t>
            </w:r>
            <w:proofErr w:type="spellStart"/>
            <w:r w:rsidRPr="00B314D6">
              <w:rPr>
                <w:rFonts w:ascii="Arial" w:eastAsia="Times New Roman" w:hAnsi="Arial"/>
                <w:sz w:val="18"/>
                <w:lang w:eastAsia="ko-KR"/>
              </w:rPr>
              <w:t>sidelink</w:t>
            </w:r>
            <w:proofErr w:type="spellEnd"/>
            <w:r w:rsidRPr="00B314D6">
              <w:rPr>
                <w:rFonts w:ascii="Arial" w:eastAsia="Times New Roman" w:hAnsi="Arial"/>
                <w:sz w:val="18"/>
                <w:lang w:eastAsia="ja-JP"/>
              </w:rPr>
              <w:t>. If supported, this parameter indicates the support of the capabilities and includes the parameters as follows:</w:t>
            </w:r>
          </w:p>
          <w:p w14:paraId="3F705360"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or receive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based on the synchronization to an </w:t>
            </w:r>
            <w:proofErr w:type="spellStart"/>
            <w:r w:rsidRPr="00B314D6">
              <w:rPr>
                <w:rFonts w:ascii="Arial" w:eastAsia="Times New Roman" w:hAnsi="Arial" w:cs="Arial"/>
                <w:sz w:val="18"/>
                <w:szCs w:val="18"/>
                <w:lang w:eastAsia="ja-JP"/>
              </w:rPr>
              <w:t>eNB</w:t>
            </w:r>
            <w:proofErr w:type="spellEnd"/>
            <w:r w:rsidRPr="00B314D6">
              <w:rPr>
                <w:rFonts w:ascii="Arial" w:eastAsia="Times New Roman" w:hAnsi="Arial" w:cs="Arial"/>
                <w:sz w:val="18"/>
                <w:szCs w:val="18"/>
                <w:lang w:eastAsia="ja-JP"/>
              </w:rPr>
              <w:t>.</w:t>
            </w:r>
          </w:p>
          <w:p w14:paraId="533B606B"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If UE supports </w:t>
            </w:r>
            <w:r w:rsidRPr="00B314D6">
              <w:rPr>
                <w:rFonts w:ascii="Arial" w:eastAsia="Times New Roman" w:hAnsi="Arial" w:cs="Arial"/>
                <w:i/>
                <w:iCs/>
                <w:sz w:val="18"/>
                <w:szCs w:val="18"/>
                <w:lang w:eastAsia="ja-JP"/>
              </w:rPr>
              <w:t>sync-Sidelink-r16</w:t>
            </w:r>
            <w:r w:rsidRPr="00B314D6">
              <w:rPr>
                <w:rFonts w:ascii="Arial" w:eastAsia="Times New Roman" w:hAnsi="Arial" w:cs="Arial"/>
                <w:sz w:val="18"/>
                <w:szCs w:val="18"/>
                <w:lang w:eastAsia="ja-JP"/>
              </w:rPr>
              <w:t xml:space="preserve">, UE additionally supports </w:t>
            </w:r>
            <w:proofErr w:type="spellStart"/>
            <w:r w:rsidRPr="00B314D6">
              <w:rPr>
                <w:rFonts w:ascii="Arial" w:eastAsia="Times New Roman" w:hAnsi="Arial" w:cs="Arial"/>
                <w:sz w:val="18"/>
                <w:szCs w:val="18"/>
                <w:lang w:eastAsia="ja-JP"/>
              </w:rPr>
              <w:t>eNB</w:t>
            </w:r>
            <w:proofErr w:type="spellEnd"/>
            <w:r w:rsidRPr="00B314D6">
              <w:rPr>
                <w:rFonts w:ascii="Arial" w:eastAsia="Times New Roman" w:hAnsi="Arial" w:cs="Arial"/>
                <w:sz w:val="18"/>
                <w:szCs w:val="18"/>
                <w:lang w:eastAsia="ja-JP"/>
              </w:rPr>
              <w:t xml:space="preserve">, GNSS and </w:t>
            </w:r>
            <w:proofErr w:type="spellStart"/>
            <w:r w:rsidRPr="00B314D6">
              <w:rPr>
                <w:rFonts w:ascii="Arial" w:eastAsia="Times New Roman" w:hAnsi="Arial" w:cs="Arial"/>
                <w:sz w:val="18"/>
                <w:szCs w:val="18"/>
                <w:lang w:eastAsia="ja-JP"/>
              </w:rPr>
              <w:t>SyncRef</w:t>
            </w:r>
            <w:proofErr w:type="spellEnd"/>
            <w:r w:rsidRPr="00B314D6">
              <w:rPr>
                <w:rFonts w:ascii="Arial" w:eastAsia="Times New Roman" w:hAnsi="Arial" w:cs="Arial"/>
                <w:sz w:val="18"/>
                <w:szCs w:val="18"/>
                <w:lang w:eastAsia="ja-JP"/>
              </w:rPr>
              <w:t xml:space="preserve"> UE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proofErr w:type="spellStart"/>
            <w:r w:rsidRPr="00B314D6">
              <w:rPr>
                <w:rFonts w:ascii="Arial" w:eastAsia="Times New Roman" w:hAnsi="Arial" w:cs="Arial"/>
                <w:i/>
                <w:iCs/>
                <w:sz w:val="18"/>
                <w:szCs w:val="18"/>
                <w:lang w:eastAsia="ja-JP"/>
              </w:rPr>
              <w:t>gnbEnb</w:t>
            </w:r>
            <w:proofErr w:type="spellEnd"/>
            <w:r w:rsidRPr="00B314D6">
              <w:rPr>
                <w:rFonts w:ascii="Arial" w:eastAsia="Times New Roman" w:hAnsi="Arial" w:cs="Arial"/>
                <w:sz w:val="18"/>
                <w:szCs w:val="18"/>
                <w:lang w:eastAsia="ja-JP"/>
              </w:rPr>
              <w:t>.</w:t>
            </w:r>
          </w:p>
          <w:p w14:paraId="27EEBAD8"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If UE supports </w:t>
            </w:r>
            <w:r w:rsidRPr="00B314D6">
              <w:rPr>
                <w:rFonts w:ascii="Arial" w:eastAsia="Times New Roman" w:hAnsi="Arial" w:cs="Arial"/>
                <w:i/>
                <w:iCs/>
                <w:sz w:val="18"/>
                <w:szCs w:val="18"/>
                <w:lang w:eastAsia="ja-JP"/>
              </w:rPr>
              <w:t>sync-Sidelink-r16</w:t>
            </w:r>
            <w:r w:rsidRPr="00B314D6">
              <w:rPr>
                <w:rFonts w:ascii="Arial" w:eastAsia="Times New Roman" w:hAnsi="Arial" w:cs="Arial"/>
                <w:sz w:val="18"/>
                <w:szCs w:val="18"/>
                <w:lang w:eastAsia="ja-JP"/>
              </w:rPr>
              <w:t xml:space="preserve">, UE additionally supports </w:t>
            </w:r>
            <w:proofErr w:type="spellStart"/>
            <w:r w:rsidRPr="00B314D6">
              <w:rPr>
                <w:rFonts w:ascii="Arial" w:eastAsia="Times New Roman" w:hAnsi="Arial" w:cs="Arial"/>
                <w:sz w:val="18"/>
                <w:szCs w:val="18"/>
                <w:lang w:eastAsia="ja-JP"/>
              </w:rPr>
              <w:t>eNB</w:t>
            </w:r>
            <w:proofErr w:type="spellEnd"/>
            <w:r w:rsidRPr="00B314D6">
              <w:rPr>
                <w:rFonts w:ascii="Arial" w:eastAsia="Times New Roman" w:hAnsi="Arial" w:cs="Arial"/>
                <w:sz w:val="18"/>
                <w:szCs w:val="18"/>
                <w:lang w:eastAsia="ja-JP"/>
              </w:rPr>
              <w:t xml:space="preserve">, GNSS and </w:t>
            </w:r>
            <w:proofErr w:type="spellStart"/>
            <w:r w:rsidRPr="00B314D6">
              <w:rPr>
                <w:rFonts w:ascii="Arial" w:eastAsia="Times New Roman" w:hAnsi="Arial" w:cs="Arial"/>
                <w:sz w:val="18"/>
                <w:szCs w:val="18"/>
                <w:lang w:eastAsia="ja-JP"/>
              </w:rPr>
              <w:t>SyncRef</w:t>
            </w:r>
            <w:proofErr w:type="spellEnd"/>
            <w:r w:rsidRPr="00B314D6">
              <w:rPr>
                <w:rFonts w:ascii="Arial" w:eastAsia="Times New Roman" w:hAnsi="Arial" w:cs="Arial"/>
                <w:sz w:val="18"/>
                <w:szCs w:val="18"/>
                <w:lang w:eastAsia="ja-JP"/>
              </w:rPr>
              <w:t xml:space="preserve"> UE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GNSS</w:t>
            </w:r>
            <w:r w:rsidRPr="00B314D6">
              <w:rPr>
                <w:rFonts w:ascii="Arial" w:eastAsia="Times New Roman" w:hAnsi="Arial" w:cs="Arial"/>
                <w:sz w:val="18"/>
                <w:szCs w:val="18"/>
                <w:lang w:eastAsia="ja-JP"/>
              </w:rPr>
              <w:t xml:space="preserve"> and </w:t>
            </w:r>
            <w:proofErr w:type="spellStart"/>
            <w:r w:rsidRPr="00B314D6">
              <w:rPr>
                <w:rFonts w:ascii="Arial" w:eastAsia="Times New Roman" w:hAnsi="Arial" w:cs="Arial"/>
                <w:i/>
                <w:iCs/>
                <w:sz w:val="18"/>
                <w:szCs w:val="18"/>
                <w:lang w:eastAsia="ja-JP"/>
              </w:rPr>
              <w:t>sl-NbAsSync</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true</w:t>
            </w:r>
            <w:r w:rsidRPr="00B314D6">
              <w:rPr>
                <w:rFonts w:ascii="Arial" w:eastAsia="Times New Roman" w:hAnsi="Arial" w:cs="Arial"/>
                <w:sz w:val="18"/>
                <w:szCs w:val="18"/>
                <w:lang w:eastAsia="ja-JP"/>
              </w:rPr>
              <w:t>.</w:t>
            </w:r>
          </w:p>
          <w:p w14:paraId="0C82BF5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EF45D42"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tc>
        <w:tc>
          <w:tcPr>
            <w:tcW w:w="709" w:type="dxa"/>
          </w:tcPr>
          <w:p w14:paraId="4FAA53D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5460298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08266E53"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45631BC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60BB9682" w14:textId="77777777" w:rsidTr="000C4DFE">
        <w:trPr>
          <w:cantSplit/>
          <w:tblHeader/>
        </w:trPr>
        <w:tc>
          <w:tcPr>
            <w:tcW w:w="6917" w:type="dxa"/>
          </w:tcPr>
          <w:p w14:paraId="3CA8881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314D6">
              <w:rPr>
                <w:rFonts w:ascii="Arial" w:eastAsia="Times New Roman" w:hAnsi="Arial"/>
                <w:b/>
                <w:bCs/>
                <w:i/>
                <w:iCs/>
                <w:sz w:val="18"/>
                <w:lang w:eastAsia="ja-JP"/>
              </w:rPr>
              <w:t>rankTwoReception-r16</w:t>
            </w:r>
          </w:p>
          <w:p w14:paraId="287A99A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zh-CN"/>
              </w:rPr>
            </w:pPr>
            <w:r w:rsidRPr="00B314D6">
              <w:rPr>
                <w:rFonts w:ascii="Arial" w:eastAsia="Times New Roman" w:hAnsi="Arial"/>
                <w:sz w:val="18"/>
                <w:lang w:eastAsia="ja-JP"/>
              </w:rPr>
              <w:t>Indicates whether UE supports rank 2 PSSCH reception.</w:t>
            </w:r>
          </w:p>
          <w:p w14:paraId="026467D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w:t>
            </w:r>
            <w:r w:rsidRPr="00B314D6">
              <w:rPr>
                <w:rFonts w:ascii="Arial" w:eastAsia="Times New Roman" w:hAnsi="Arial"/>
                <w:i/>
                <w:iCs/>
                <w:sz w:val="18"/>
                <w:lang w:eastAsia="ja-JP"/>
              </w:rPr>
              <w:t>sl-Reception-r16</w:t>
            </w:r>
            <w:r w:rsidRPr="00B314D6">
              <w:rPr>
                <w:rFonts w:ascii="Arial" w:eastAsia="Times New Roman" w:hAnsi="Arial"/>
                <w:sz w:val="18"/>
                <w:lang w:eastAsia="ja-JP"/>
              </w:rPr>
              <w:t>.</w:t>
            </w:r>
          </w:p>
        </w:tc>
        <w:tc>
          <w:tcPr>
            <w:tcW w:w="709" w:type="dxa"/>
          </w:tcPr>
          <w:p w14:paraId="60F07F5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05521D7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3A40A463"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5CEF3B1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088EB986" w14:textId="77777777" w:rsidTr="000C4DFE">
        <w:trPr>
          <w:cantSplit/>
          <w:tblHeader/>
        </w:trPr>
        <w:tc>
          <w:tcPr>
            <w:tcW w:w="6917" w:type="dxa"/>
          </w:tcPr>
          <w:p w14:paraId="1789E44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314D6">
              <w:rPr>
                <w:rFonts w:ascii="Arial" w:eastAsia="Times New Roman" w:hAnsi="Arial"/>
                <w:b/>
                <w:bCs/>
                <w:i/>
                <w:iCs/>
                <w:sz w:val="18"/>
                <w:lang w:eastAsia="ja-JP"/>
              </w:rPr>
              <w:t>fewerSymbolSlotSidelink-r16</w:t>
            </w:r>
          </w:p>
          <w:p w14:paraId="2008271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Indicates whether UE supports transmission/reception of SL slot configured with 7, 8, 9, 10, 11, 12, 13 consecutive symbols and all the corresponding DMRS patterns in a slot.</w:t>
            </w:r>
          </w:p>
          <w:p w14:paraId="73D0F512"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iCs/>
                <w:sz w:val="18"/>
                <w:lang w:eastAsia="ja-JP"/>
              </w:rPr>
              <w:t>sl-Reception-r16</w:t>
            </w:r>
            <w:r w:rsidRPr="00B314D6">
              <w:rPr>
                <w:rFonts w:ascii="Arial" w:eastAsia="Times New Roman" w:hAnsi="Arial"/>
                <w:sz w:val="18"/>
                <w:lang w:eastAsia="ja-JP"/>
              </w:rPr>
              <w:t>, sl-</w:t>
            </w:r>
            <w:r w:rsidRPr="00B314D6">
              <w:rPr>
                <w:rFonts w:ascii="Arial" w:eastAsia="Times New Roman" w:hAnsi="Arial"/>
                <w:i/>
                <w:iCs/>
                <w:sz w:val="18"/>
                <w:lang w:eastAsia="ja-JP"/>
              </w:rPr>
              <w:t>TransmissionMode1-r16</w:t>
            </w:r>
            <w:r w:rsidRPr="00B314D6">
              <w:rPr>
                <w:rFonts w:ascii="Arial" w:eastAsia="Times New Roman" w:hAnsi="Arial"/>
                <w:sz w:val="18"/>
                <w:lang w:eastAsia="ja-JP"/>
              </w:rPr>
              <w:t xml:space="preserve"> and </w:t>
            </w:r>
            <w:r w:rsidRPr="00B314D6">
              <w:rPr>
                <w:rFonts w:ascii="Arial" w:eastAsia="Times New Roman" w:hAnsi="Arial"/>
                <w:i/>
                <w:iCs/>
                <w:sz w:val="18"/>
                <w:lang w:eastAsia="ja-JP"/>
              </w:rPr>
              <w:t>sl-TransmissionMode2-r16</w:t>
            </w:r>
            <w:r w:rsidRPr="00B314D6">
              <w:rPr>
                <w:rFonts w:ascii="Arial" w:eastAsia="Times New Roman" w:hAnsi="Arial"/>
                <w:sz w:val="18"/>
                <w:lang w:eastAsia="ja-JP"/>
              </w:rPr>
              <w:t>.</w:t>
            </w:r>
          </w:p>
        </w:tc>
        <w:tc>
          <w:tcPr>
            <w:tcW w:w="709" w:type="dxa"/>
          </w:tcPr>
          <w:p w14:paraId="3256B19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42E6F59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3168B3F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18CCEC3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590C7BE0" w14:textId="77777777" w:rsidTr="000C4DFE">
        <w:trPr>
          <w:cantSplit/>
          <w:tblHeader/>
        </w:trPr>
        <w:tc>
          <w:tcPr>
            <w:tcW w:w="6917" w:type="dxa"/>
          </w:tcPr>
          <w:p w14:paraId="666FFE5A"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314D6">
              <w:rPr>
                <w:rFonts w:ascii="Arial" w:eastAsia="Times New Roman" w:hAnsi="Arial"/>
                <w:b/>
                <w:bCs/>
                <w:i/>
                <w:iCs/>
                <w:sz w:val="18"/>
                <w:lang w:eastAsia="ja-JP"/>
              </w:rPr>
              <w:lastRenderedPageBreak/>
              <w:t>sl-openLoopPC-RSRP-ReportSidelink-r16</w:t>
            </w:r>
          </w:p>
          <w:p w14:paraId="717DB722"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pathloss based open loop power control and RSRP report in case of unicast.</w:t>
            </w:r>
          </w:p>
          <w:p w14:paraId="7EE7778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w:t>
            </w:r>
            <w:r w:rsidRPr="00B314D6">
              <w:rPr>
                <w:rFonts w:ascii="Arial" w:eastAsia="Times New Roman" w:hAnsi="Arial"/>
                <w:i/>
                <w:iCs/>
                <w:sz w:val="18"/>
                <w:lang w:eastAsia="ja-JP"/>
              </w:rPr>
              <w:t>sl-Reception-r16</w:t>
            </w:r>
            <w:r w:rsidRPr="00B314D6">
              <w:rPr>
                <w:rFonts w:ascii="Arial" w:eastAsia="Times New Roman" w:hAnsi="Arial"/>
                <w:sz w:val="18"/>
                <w:lang w:eastAsia="ja-JP"/>
              </w:rPr>
              <w:t xml:space="preserve"> and at least one of </w:t>
            </w:r>
            <w:r w:rsidRPr="00B314D6">
              <w:rPr>
                <w:rFonts w:ascii="Arial" w:eastAsia="Times New Roman" w:hAnsi="Arial"/>
                <w:i/>
                <w:iCs/>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iCs/>
                <w:sz w:val="18"/>
                <w:lang w:eastAsia="ja-JP"/>
              </w:rPr>
              <w:t>sl-TransmissionMode2-r16</w:t>
            </w:r>
            <w:r w:rsidRPr="00B314D6">
              <w:rPr>
                <w:rFonts w:ascii="Arial" w:eastAsia="Times New Roman" w:hAnsi="Arial"/>
                <w:sz w:val="18"/>
                <w:lang w:eastAsia="ja-JP"/>
              </w:rPr>
              <w:t>.</w:t>
            </w:r>
          </w:p>
          <w:p w14:paraId="10E170B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33AD6A3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Support of this feature is mandatory if UE supports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w:t>
            </w:r>
          </w:p>
        </w:tc>
        <w:tc>
          <w:tcPr>
            <w:tcW w:w="709" w:type="dxa"/>
          </w:tcPr>
          <w:p w14:paraId="1ED02B4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3319FDB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0727400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07D031A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6C4FCBDD" w14:textId="77777777" w:rsidTr="000C4DFE">
        <w:trPr>
          <w:cantSplit/>
          <w:tblHeader/>
        </w:trPr>
        <w:tc>
          <w:tcPr>
            <w:tcW w:w="6917" w:type="dxa"/>
          </w:tcPr>
          <w:p w14:paraId="4EF9156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sl-TransmissionMode2-RandomResourceSelection-r17</w:t>
            </w:r>
          </w:p>
          <w:p w14:paraId="44B789EE"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sidRPr="00B314D6">
              <w:rPr>
                <w:rFonts w:ascii="Arial" w:eastAsia="Times New Roman" w:hAnsi="Arial"/>
                <w:sz w:val="18"/>
                <w:lang w:eastAsia="ja-JP"/>
              </w:rPr>
              <w:t xml:space="preserve">Indicates 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2 with random resource selection is supported. If supported, this parameter indicates the support of the capabilities and includes the parameters as follows:</w:t>
            </w:r>
          </w:p>
          <w:p w14:paraId="5033440E"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PSCCH/PSSCH using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 with random resource selection configured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xml:space="preserve"> or </w:t>
            </w:r>
            <w:proofErr w:type="spellStart"/>
            <w:r w:rsidRPr="00B314D6">
              <w:rPr>
                <w:rFonts w:ascii="Arial" w:eastAsia="Times New Roman" w:hAnsi="Arial" w:cs="Arial"/>
                <w:sz w:val="18"/>
                <w:szCs w:val="18"/>
                <w:lang w:eastAsia="ja-JP"/>
              </w:rPr>
              <w:t>preconfiguration</w:t>
            </w:r>
            <w:proofErr w:type="spellEnd"/>
            <w:r w:rsidRPr="00B314D6">
              <w:rPr>
                <w:rFonts w:ascii="Arial" w:eastAsia="Times New Roman" w:hAnsi="Arial" w:cs="Arial"/>
                <w:sz w:val="18"/>
                <w:szCs w:val="18"/>
                <w:lang w:eastAsia="ja-JP"/>
              </w:rPr>
              <w:t>.</w:t>
            </w:r>
          </w:p>
          <w:p w14:paraId="59C6A9B2"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harq-TxProcessModeTwoSidelink-r17</w:t>
            </w:r>
            <w:r w:rsidRPr="00B314D6">
              <w:rPr>
                <w:rFonts w:ascii="Arial" w:eastAsia="Times New Roman" w:hAnsi="Arial" w:cs="Arial"/>
                <w:sz w:val="18"/>
                <w:szCs w:val="18"/>
                <w:lang w:eastAsia="ja-JP"/>
              </w:rPr>
              <w:t xml:space="preserve">, which indicates the number of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HARQ processes across all links that the UE supports for NR PSSCH transmission using mode 2. Value n8 corresponds to 8, n16 corresponds to 16.</w:t>
            </w:r>
          </w:p>
          <w:p w14:paraId="3568FEFC"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PSSCH according to the normal 64QAM MCS table.</w:t>
            </w:r>
          </w:p>
          <w:p w14:paraId="180AE3EA"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PT-RS transmission in FR2.</w:t>
            </w:r>
          </w:p>
          <w:p w14:paraId="74D63DBA" w14:textId="065EE982"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scs-CP-PatternTxSidelinkModeTwo-r17</w:t>
            </w:r>
            <w:r w:rsidRPr="00B314D6">
              <w:rPr>
                <w:rFonts w:ascii="Arial" w:eastAsia="Times New Roman" w:hAnsi="Arial" w:cs="Arial"/>
                <w:sz w:val="18"/>
                <w:szCs w:val="18"/>
                <w:lang w:eastAsia="ja-JP"/>
              </w:rPr>
              <w:t xml:space="preserve">, which indicates the subcarrier spacing with normal CP and the corresponding bandwidth that the UE supports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transmission using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 with random resource selection. Value scs-15kHz corresponds to 15kHz, scs-30kHz corresponds to 30kHz, and so on. For FR1,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50, 100 and 200MHz.UE can transmit using the subcarrier spacing and CP length it reports in </w:t>
            </w:r>
            <w:r w:rsidRPr="00B314D6">
              <w:rPr>
                <w:rFonts w:ascii="Arial" w:eastAsia="Times New Roman" w:hAnsi="Arial" w:cs="Arial"/>
                <w:i/>
                <w:sz w:val="18"/>
                <w:szCs w:val="18"/>
                <w:lang w:eastAsia="ja-JP"/>
              </w:rPr>
              <w:t>sl-Reception-r16</w:t>
            </w:r>
            <w:r w:rsidRPr="00B314D6">
              <w:rPr>
                <w:rFonts w:ascii="Arial" w:eastAsia="宋体" w:hAnsi="Arial" w:cs="Arial"/>
                <w:sz w:val="18"/>
                <w:szCs w:val="18"/>
                <w:lang w:eastAsia="zh-CN"/>
              </w:rPr>
              <w:t xml:space="preserve">. </w:t>
            </w:r>
            <w:r w:rsidRPr="00B314D6">
              <w:rPr>
                <w:rFonts w:ascii="Arial" w:eastAsia="Times New Roman" w:hAnsi="Arial" w:cs="Arial"/>
                <w:sz w:val="18"/>
                <w:szCs w:val="18"/>
                <w:lang w:eastAsia="ja-JP"/>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5A0B11D6" w14:textId="0CDA3DD6"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extendedCP-Mode2Random-r17</w:t>
            </w:r>
            <w:r w:rsidRPr="00B314D6">
              <w:rPr>
                <w:rFonts w:ascii="Arial" w:eastAsia="Times New Roman" w:hAnsi="Arial" w:cs="Arial"/>
                <w:sz w:val="18"/>
                <w:szCs w:val="18"/>
                <w:lang w:eastAsia="ja-JP"/>
              </w:rPr>
              <w:t xml:space="preserve">, which indicates whether the UE supports 60 kHz subcarrier spacing with extended CP length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transmission using mode 2 with random resource selection.</w:t>
            </w:r>
          </w:p>
          <w:p w14:paraId="75B835F3"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6FAAB1B"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dl-openLoopPC-Sidelink-r17</w:t>
            </w:r>
            <w:r w:rsidRPr="00B314D6">
              <w:rPr>
                <w:rFonts w:ascii="Arial" w:eastAsia="Times New Roman" w:hAnsi="Arial" w:cs="Arial"/>
                <w:sz w:val="18"/>
                <w:szCs w:val="18"/>
                <w:lang w:eastAsia="ja-JP"/>
              </w:rPr>
              <w:t xml:space="preserve">, which indicates whether UE supports DL pathloss based open loop power control when mode 2 is configured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Otherwise, it is mandatory.</w:t>
            </w:r>
          </w:p>
          <w:p w14:paraId="4983002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41A9ADBC"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UE supporting this feature shall </w:t>
            </w:r>
            <w:r w:rsidRPr="00B314D6">
              <w:rPr>
                <w:rFonts w:ascii="Arial" w:eastAsia="Times New Roman" w:hAnsi="Arial"/>
                <w:bCs/>
                <w:iCs/>
                <w:sz w:val="18"/>
                <w:lang w:eastAsia="ja-JP"/>
              </w:rPr>
              <w:t xml:space="preserve">support receiving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of S-SSB</w:t>
            </w:r>
            <w:r w:rsidRPr="00B314D6">
              <w:rPr>
                <w:rFonts w:ascii="Arial" w:eastAsia="Times New Roman" w:hAnsi="Arial"/>
                <w:sz w:val="18"/>
                <w:lang w:eastAsia="ja-JP"/>
              </w:rPr>
              <w:t xml:space="preserve"> or indicate support of </w:t>
            </w:r>
            <w:r w:rsidRPr="00B314D6">
              <w:rPr>
                <w:rFonts w:ascii="Arial" w:eastAsia="Times New Roman" w:hAnsi="Arial"/>
                <w:i/>
                <w:iCs/>
                <w:sz w:val="18"/>
                <w:lang w:eastAsia="ja-JP"/>
              </w:rPr>
              <w:t>sync-Sidelink-r16</w:t>
            </w:r>
            <w:r w:rsidRPr="00B314D6">
              <w:rPr>
                <w:rFonts w:ascii="Arial" w:eastAsia="Times New Roman" w:hAnsi="Arial"/>
                <w:sz w:val="18"/>
                <w:lang w:eastAsia="ja-JP"/>
              </w:rPr>
              <w:t xml:space="preserve"> or </w:t>
            </w:r>
            <w:r w:rsidRPr="00B314D6">
              <w:rPr>
                <w:rFonts w:ascii="Arial" w:eastAsia="Times New Roman" w:hAnsi="Arial"/>
                <w:i/>
                <w:iCs/>
                <w:sz w:val="18"/>
                <w:lang w:eastAsia="ja-JP"/>
              </w:rPr>
              <w:t>sync-Sidelink-v1710</w:t>
            </w:r>
            <w:r w:rsidRPr="00B314D6">
              <w:rPr>
                <w:rFonts w:ascii="Arial" w:eastAsia="Times New Roman" w:hAnsi="Arial"/>
                <w:sz w:val="18"/>
                <w:lang w:eastAsia="ja-JP"/>
              </w:rPr>
              <w:t>.</w:t>
            </w:r>
          </w:p>
          <w:p w14:paraId="257AEFC6" w14:textId="164481FA" w:rsidR="00B314D6" w:rsidRDefault="001372FC" w:rsidP="00B314D6">
            <w:pPr>
              <w:keepNext/>
              <w:keepLines/>
              <w:overflowPunct w:val="0"/>
              <w:autoSpaceDE w:val="0"/>
              <w:autoSpaceDN w:val="0"/>
              <w:adjustRightInd w:val="0"/>
              <w:spacing w:after="0"/>
              <w:textAlignment w:val="baseline"/>
              <w:rPr>
                <w:ins w:id="64" w:author="OPPO (Qianxi Lu)" w:date="2022-10-31T09:47:00Z"/>
                <w:rFonts w:ascii="Arial" w:hAnsi="Arial"/>
                <w:iCs/>
                <w:sz w:val="18"/>
                <w:lang w:eastAsia="zh-CN"/>
              </w:rPr>
            </w:pPr>
            <w:ins w:id="65" w:author="OPPO (Qianxi Lu)" w:date="2022-10-31T09:47:00Z">
              <w:r w:rsidRPr="001372FC">
                <w:rPr>
                  <w:rFonts w:ascii="Arial" w:hAnsi="Arial" w:hint="eastAsia"/>
                  <w:sz w:val="18"/>
                  <w:lang w:eastAsia="zh-CN"/>
                </w:rPr>
                <w:t>I</w:t>
              </w:r>
              <w:r w:rsidRPr="001372FC">
                <w:rPr>
                  <w:rFonts w:ascii="Arial" w:hAnsi="Arial"/>
                  <w:sz w:val="18"/>
                  <w:lang w:eastAsia="zh-CN"/>
                </w:rPr>
                <w:t xml:space="preserve">f a band is included in </w:t>
              </w:r>
              <w:proofErr w:type="spellStart"/>
              <w:r w:rsidRPr="00FB5BC7">
                <w:rPr>
                  <w:rFonts w:ascii="Arial" w:eastAsia="Times New Roman" w:hAnsi="Arial"/>
                  <w:i/>
                  <w:sz w:val="18"/>
                  <w:lang w:eastAsia="ja-JP"/>
                </w:rPr>
                <w:t>supportedBandCombinationListSidelinkEUTRA</w:t>
              </w:r>
              <w:proofErr w:type="spellEnd"/>
              <w:r w:rsidRPr="00FB5BC7">
                <w:rPr>
                  <w:rFonts w:ascii="Arial" w:eastAsia="Times New Roman" w:hAnsi="Arial"/>
                  <w:i/>
                  <w:sz w:val="18"/>
                  <w:lang w:eastAsia="ja-JP"/>
                </w:rPr>
                <w:t>-NR</w:t>
              </w:r>
              <w:r w:rsidRPr="00FB5BC7">
                <w:rPr>
                  <w:rFonts w:ascii="Arial" w:eastAsia="Times New Roman" w:hAnsi="Arial"/>
                  <w:iCs/>
                  <w:sz w:val="18"/>
                  <w:lang w:eastAsia="ja-JP"/>
                </w:rPr>
                <w:t xml:space="preserve"> where </w:t>
              </w:r>
              <w:r w:rsidRPr="001372FC">
                <w:rPr>
                  <w:rFonts w:ascii="Arial" w:eastAsia="Times New Roman" w:hAnsi="Arial"/>
                  <w:i/>
                  <w:iCs/>
                  <w:sz w:val="18"/>
                  <w:lang w:eastAsia="ja-JP"/>
                </w:rPr>
                <w:t>support</w:t>
              </w:r>
            </w:ins>
            <w:ins w:id="66" w:author="OPPO (Qianxi Lu)" w:date="2022-10-31T10:09:00Z">
              <w:r>
                <w:rPr>
                  <w:rFonts w:ascii="Arial" w:eastAsia="Times New Roman" w:hAnsi="Arial"/>
                  <w:i/>
                  <w:iCs/>
                  <w:sz w:val="18"/>
                  <w:lang w:eastAsia="ja-JP"/>
                </w:rPr>
                <w:t>N</w:t>
              </w:r>
            </w:ins>
            <w:ins w:id="67" w:author="OPPO (Qianxi Lu)" w:date="2022-10-31T09:47:00Z">
              <w:r w:rsidRPr="001372FC">
                <w:rPr>
                  <w:rFonts w:ascii="Arial" w:eastAsia="Times New Roman" w:hAnsi="Arial"/>
                  <w:i/>
                  <w:iCs/>
                  <w:sz w:val="18"/>
                  <w:lang w:eastAsia="ja-JP"/>
                </w:rPr>
                <w:t>onRelayDiscovery</w:t>
              </w:r>
            </w:ins>
            <w:ins w:id="68" w:author="OPPO (Qianxi Lu)" w:date="2022-10-31T10:09:00Z">
              <w:r>
                <w:rPr>
                  <w:rFonts w:ascii="Arial" w:eastAsia="Times New Roman" w:hAnsi="Arial"/>
                  <w:i/>
                  <w:iCs/>
                  <w:sz w:val="18"/>
                  <w:lang w:eastAsia="ja-JP"/>
                </w:rPr>
                <w:t>-r17</w:t>
              </w:r>
            </w:ins>
            <w:ins w:id="69" w:author="OPPO (Qianxi Lu)" w:date="2022-10-31T09:47:00Z">
              <w:r w:rsidRPr="001372FC">
                <w:rPr>
                  <w:rFonts w:ascii="Arial" w:eastAsia="Times New Roman" w:hAnsi="Arial"/>
                  <w:sz w:val="18"/>
                  <w:lang w:eastAsia="ja-JP"/>
                </w:rPr>
                <w:t xml:space="preserve"> or </w:t>
              </w:r>
              <w:r w:rsidRPr="001372FC">
                <w:rPr>
                  <w:rFonts w:ascii="Arial" w:eastAsia="Times New Roman" w:hAnsi="Arial"/>
                  <w:i/>
                  <w:iCs/>
                  <w:sz w:val="18"/>
                  <w:lang w:eastAsia="ja-JP"/>
                </w:rPr>
                <w:t>supportRelayDiscovery</w:t>
              </w:r>
            </w:ins>
            <w:ins w:id="70" w:author="OPPO (Qianxi Lu)" w:date="2022-10-31T10:09:00Z">
              <w:r>
                <w:rPr>
                  <w:rFonts w:ascii="Arial" w:eastAsia="Times New Roman" w:hAnsi="Arial"/>
                  <w:i/>
                  <w:iCs/>
                  <w:sz w:val="18"/>
                  <w:lang w:eastAsia="ja-JP"/>
                </w:rPr>
                <w:t>-r17</w:t>
              </w:r>
            </w:ins>
            <w:ins w:id="71" w:author="OPPO (Qianxi Lu)" w:date="2022-10-31T09:47:00Z">
              <w:r w:rsidRPr="001372FC">
                <w:rPr>
                  <w:rFonts w:ascii="Arial" w:eastAsia="Times New Roman" w:hAnsi="Arial"/>
                  <w:sz w:val="18"/>
                  <w:lang w:eastAsia="ja-JP"/>
                </w:rPr>
                <w:t xml:space="preserve"> is </w:t>
              </w:r>
              <w:proofErr w:type="gramStart"/>
              <w:r w:rsidRPr="001372FC">
                <w:rPr>
                  <w:rFonts w:ascii="Arial" w:eastAsia="Times New Roman" w:hAnsi="Arial"/>
                  <w:sz w:val="18"/>
                  <w:lang w:eastAsia="ja-JP"/>
                </w:rPr>
                <w:t>indicated, or</w:t>
              </w:r>
              <w:proofErr w:type="gramEnd"/>
              <w:r w:rsidRPr="001372FC">
                <w:rPr>
                  <w:rFonts w:ascii="Arial" w:eastAsia="Times New Roman" w:hAnsi="Arial"/>
                  <w:sz w:val="18"/>
                  <w:lang w:eastAsia="ja-JP"/>
                </w:rPr>
                <w:t xml:space="preserve"> included in </w:t>
              </w:r>
              <w:r w:rsidRPr="00FB5BC7">
                <w:rPr>
                  <w:rFonts w:ascii="Arial" w:eastAsia="Times New Roman" w:hAnsi="Arial"/>
                  <w:i/>
                  <w:iCs/>
                  <w:sz w:val="18"/>
                  <w:lang w:eastAsia="ja-JP"/>
                </w:rPr>
                <w:t xml:space="preserve">supportedBandCombinationListSL-NonRelayDiscovery-r17 </w:t>
              </w:r>
              <w:r w:rsidRPr="00FB5BC7">
                <w:rPr>
                  <w:rFonts w:ascii="Arial" w:eastAsia="Times New Roman" w:hAnsi="Arial"/>
                  <w:sz w:val="18"/>
                  <w:lang w:eastAsia="ja-JP"/>
                </w:rPr>
                <w:t>o</w:t>
              </w:r>
              <w:r w:rsidRPr="00FB5BC7">
                <w:rPr>
                  <w:rFonts w:ascii="Arial" w:hAnsi="Arial"/>
                  <w:sz w:val="18"/>
                  <w:lang w:eastAsia="zh-CN"/>
                </w:rPr>
                <w:t xml:space="preserve">r </w:t>
              </w:r>
              <w:r w:rsidRPr="00FB5BC7">
                <w:rPr>
                  <w:rFonts w:ascii="Arial" w:eastAsia="Times New Roman" w:hAnsi="Arial"/>
                  <w:i/>
                  <w:iCs/>
                  <w:sz w:val="18"/>
                  <w:lang w:eastAsia="ja-JP"/>
                </w:rPr>
                <w:t>supportedBandCombinationListSL-RelayDiscovery-r17</w:t>
              </w:r>
              <w:r w:rsidRPr="00FB5BC7">
                <w:rPr>
                  <w:rFonts w:ascii="Arial" w:hAnsi="Arial"/>
                  <w:iCs/>
                  <w:sz w:val="18"/>
                  <w:lang w:eastAsia="zh-CN"/>
                </w:rPr>
                <w:t xml:space="preserve">, </w:t>
              </w:r>
              <w:r>
                <w:rPr>
                  <w:rFonts w:ascii="Arial" w:hAnsi="Arial"/>
                  <w:iCs/>
                  <w:sz w:val="18"/>
                  <w:lang w:eastAsia="zh-CN"/>
                </w:rPr>
                <w:t xml:space="preserve">it indicates whether </w:t>
              </w:r>
            </w:ins>
            <w:ins w:id="72" w:author="OPPO (Qianxi Lu)" w:date="2022-10-31T09:49:00Z">
              <w:r w:rsidRPr="00B314D6">
                <w:rPr>
                  <w:rFonts w:ascii="Arial" w:eastAsia="Times New Roman" w:hAnsi="Arial"/>
                  <w:sz w:val="18"/>
                  <w:lang w:eastAsia="ja-JP"/>
                </w:rPr>
                <w:t xml:space="preserve">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2 with random resource selection is supported</w:t>
              </w:r>
              <w:r>
                <w:rPr>
                  <w:rFonts w:ascii="Arial" w:hAnsi="Arial"/>
                  <w:iCs/>
                  <w:sz w:val="18"/>
                  <w:lang w:eastAsia="zh-CN"/>
                </w:rPr>
                <w:t xml:space="preserve"> for </w:t>
              </w:r>
            </w:ins>
            <w:ins w:id="73" w:author="OPPO (Qianxi Lu)" w:date="2022-10-31T09:47:00Z">
              <w:r>
                <w:rPr>
                  <w:rFonts w:ascii="Arial" w:hAnsi="Arial"/>
                  <w:iCs/>
                  <w:sz w:val="18"/>
                  <w:lang w:eastAsia="zh-CN"/>
                </w:rPr>
                <w:t xml:space="preserve">non-relay/relay NR </w:t>
              </w:r>
              <w:proofErr w:type="spellStart"/>
              <w:r>
                <w:rPr>
                  <w:rFonts w:ascii="Arial" w:hAnsi="Arial"/>
                  <w:iCs/>
                  <w:sz w:val="18"/>
                  <w:lang w:eastAsia="zh-CN"/>
                </w:rPr>
                <w:t>sidelink</w:t>
              </w:r>
              <w:proofErr w:type="spellEnd"/>
              <w:r>
                <w:rPr>
                  <w:rFonts w:ascii="Arial" w:hAnsi="Arial"/>
                  <w:iCs/>
                  <w:sz w:val="18"/>
                  <w:lang w:eastAsia="zh-CN"/>
                </w:rPr>
                <w:t xml:space="preserve"> discovery</w:t>
              </w:r>
              <w:r w:rsidRPr="00FB5BC7">
                <w:rPr>
                  <w:rFonts w:ascii="Arial" w:hAnsi="Arial"/>
                  <w:iCs/>
                  <w:sz w:val="18"/>
                  <w:lang w:eastAsia="zh-CN"/>
                </w:rPr>
                <w:t>.</w:t>
              </w:r>
            </w:ins>
          </w:p>
          <w:p w14:paraId="0A409D36" w14:textId="77777777" w:rsidR="001372FC" w:rsidRPr="00B314D6" w:rsidRDefault="001372FC"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784D36AC"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1:</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p w14:paraId="45376A15"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2:</w:t>
            </w:r>
            <w:r w:rsidRPr="00B314D6">
              <w:rPr>
                <w:rFonts w:ascii="Arial" w:eastAsia="Times New Roman" w:hAnsi="Arial"/>
                <w:sz w:val="18"/>
                <w:lang w:eastAsia="ja-JP"/>
              </w:rPr>
              <w:tab/>
              <w:t xml:space="preserve">If UE reports more than one features of </w:t>
            </w:r>
            <w:r w:rsidRPr="00B314D6">
              <w:rPr>
                <w:rFonts w:ascii="Arial" w:eastAsia="Times New Roman" w:hAnsi="Arial"/>
                <w:i/>
                <w:iCs/>
                <w:sz w:val="18"/>
                <w:lang w:eastAsia="ja-JP"/>
              </w:rPr>
              <w:t>sl-TransmissionMode2-r16</w:t>
            </w:r>
            <w:r w:rsidRPr="00B314D6">
              <w:rPr>
                <w:rFonts w:ascii="Arial" w:eastAsia="Times New Roman" w:hAnsi="Arial"/>
                <w:sz w:val="18"/>
                <w:lang w:eastAsia="ja-JP"/>
              </w:rPr>
              <w:t xml:space="preserve">, </w:t>
            </w:r>
            <w:r w:rsidRPr="00B314D6">
              <w:rPr>
                <w:rFonts w:ascii="Arial" w:eastAsia="Times New Roman" w:hAnsi="Arial"/>
                <w:i/>
                <w:iCs/>
                <w:sz w:val="18"/>
                <w:lang w:eastAsia="ja-JP"/>
              </w:rPr>
              <w:t>sl-TransmissionMode2-PartialSensing-r17</w:t>
            </w:r>
            <w:r w:rsidRPr="00B314D6">
              <w:rPr>
                <w:rFonts w:ascii="Arial" w:eastAsia="Times New Roman" w:hAnsi="Arial"/>
                <w:sz w:val="18"/>
                <w:lang w:eastAsia="ja-JP"/>
              </w:rPr>
              <w:t xml:space="preserve"> and </w:t>
            </w:r>
            <w:r w:rsidRPr="00B314D6">
              <w:rPr>
                <w:rFonts w:ascii="Arial" w:eastAsia="Times New Roman" w:hAnsi="Arial"/>
                <w:i/>
                <w:iCs/>
                <w:sz w:val="18"/>
                <w:lang w:eastAsia="ja-JP"/>
              </w:rPr>
              <w:t>sl-TransmissionMode2-RandomResourceSelection-r17</w:t>
            </w:r>
            <w:r w:rsidRPr="00B314D6">
              <w:rPr>
                <w:rFonts w:ascii="Arial" w:eastAsia="Times New Roman" w:hAnsi="Arial"/>
                <w:sz w:val="18"/>
                <w:lang w:eastAsia="ja-JP"/>
              </w:rPr>
              <w:t xml:space="preserve">, the reported value of </w:t>
            </w:r>
            <w:proofErr w:type="spellStart"/>
            <w:r w:rsidRPr="00B314D6">
              <w:rPr>
                <w:rFonts w:ascii="Arial" w:eastAsia="Times New Roman" w:hAnsi="Arial" w:cs="Arial"/>
                <w:i/>
                <w:iCs/>
                <w:sz w:val="18"/>
                <w:szCs w:val="18"/>
                <w:lang w:eastAsia="ja-JP"/>
              </w:rPr>
              <w:t>harq-TxProcessModeTwoSidelink</w:t>
            </w:r>
            <w:proofErr w:type="spellEnd"/>
            <w:r w:rsidRPr="00B314D6">
              <w:rPr>
                <w:rFonts w:ascii="Arial" w:eastAsia="Times New Roman" w:hAnsi="Arial"/>
                <w:sz w:val="18"/>
                <w:lang w:eastAsia="ja-JP"/>
              </w:rPr>
              <w:t xml:space="preserve"> in each feature is the total number of SL processes and the same among those features.</w:t>
            </w:r>
          </w:p>
          <w:p w14:paraId="79ED7C5F"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3</w:t>
            </w:r>
            <w:r w:rsidRPr="00B314D6">
              <w:rPr>
                <w:rFonts w:ascii="Arial" w:eastAsia="Times New Roman" w:hAnsi="Arial"/>
                <w:sz w:val="18"/>
                <w:lang w:eastAsia="ja-JP"/>
              </w:rPr>
              <w:tab/>
              <w:t xml:space="preserve">Random </w:t>
            </w:r>
            <w:proofErr w:type="gramStart"/>
            <w:r w:rsidRPr="00B314D6">
              <w:rPr>
                <w:rFonts w:ascii="Arial" w:eastAsia="Times New Roman" w:hAnsi="Arial"/>
                <w:sz w:val="18"/>
                <w:lang w:eastAsia="ja-JP"/>
              </w:rPr>
              <w:t>selection</w:t>
            </w:r>
            <w:proofErr w:type="gramEnd"/>
            <w:r w:rsidRPr="00B314D6">
              <w:rPr>
                <w:rFonts w:ascii="Arial" w:eastAsia="Times New Roman" w:hAnsi="Arial"/>
                <w:sz w:val="18"/>
                <w:lang w:eastAsia="ja-JP"/>
              </w:rPr>
              <w:t xml:space="preserve"> in the exceptional pool is supported.</w:t>
            </w:r>
          </w:p>
        </w:tc>
        <w:tc>
          <w:tcPr>
            <w:tcW w:w="709" w:type="dxa"/>
          </w:tcPr>
          <w:p w14:paraId="26C9331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0FB8ABA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3A9EF4E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7F25E85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073C8B84" w14:textId="77777777" w:rsidTr="000C4DFE">
        <w:trPr>
          <w:cantSplit/>
          <w:tblHeader/>
        </w:trPr>
        <w:tc>
          <w:tcPr>
            <w:tcW w:w="6917" w:type="dxa"/>
          </w:tcPr>
          <w:p w14:paraId="4C4CD133"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sync-Sidelink-v1710</w:t>
            </w:r>
          </w:p>
          <w:p w14:paraId="3A026B5E"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synchronization sources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If supported, this parameter indicates the support of the capabilities and includes the parameters as follows:</w:t>
            </w:r>
          </w:p>
          <w:p w14:paraId="09DDC6D3"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sync-GNSS-r17</w:t>
            </w:r>
            <w:r w:rsidRPr="00B314D6">
              <w:rPr>
                <w:rFonts w:ascii="Arial" w:eastAsia="Times New Roman" w:hAnsi="Arial" w:cs="Arial"/>
                <w:sz w:val="18"/>
                <w:szCs w:val="18"/>
                <w:lang w:eastAsia="ja-JP"/>
              </w:rPr>
              <w:t xml:space="preserve">, which indicates UE supports GNSS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GNSS</w:t>
            </w:r>
            <w:r w:rsidRPr="00B314D6">
              <w:rPr>
                <w:rFonts w:ascii="Arial" w:eastAsia="Times New Roman" w:hAnsi="Arial" w:cs="Arial"/>
                <w:sz w:val="18"/>
                <w:szCs w:val="18"/>
                <w:lang w:eastAsia="ja-JP"/>
              </w:rPr>
              <w:t xml:space="preserve"> and </w:t>
            </w:r>
            <w:proofErr w:type="spellStart"/>
            <w:r w:rsidRPr="00B314D6">
              <w:rPr>
                <w:rFonts w:ascii="Arial" w:eastAsia="Times New Roman" w:hAnsi="Arial" w:cs="Arial"/>
                <w:i/>
                <w:iCs/>
                <w:sz w:val="18"/>
                <w:szCs w:val="18"/>
                <w:lang w:eastAsia="ja-JP"/>
              </w:rPr>
              <w:t>sl-NbAsSync</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false</w:t>
            </w:r>
            <w:r w:rsidRPr="00B314D6">
              <w:rPr>
                <w:rFonts w:ascii="Arial" w:eastAsia="Times New Roman" w:hAnsi="Arial" w:cs="Arial"/>
                <w:sz w:val="18"/>
                <w:szCs w:val="18"/>
                <w:lang w:eastAsia="ja-JP"/>
              </w:rPr>
              <w:t>. This capability is only required to be supported in a band indicated with only the PC5 interface in TS 38.101-1 [2], Table 5.2E.1-1</w:t>
            </w:r>
          </w:p>
          <w:p w14:paraId="1C213FAE"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gNB-Sync-r17</w:t>
            </w:r>
            <w:r w:rsidRPr="00B314D6">
              <w:rPr>
                <w:rFonts w:ascii="Arial" w:eastAsia="Times New Roman" w:hAnsi="Arial" w:cs="Arial"/>
                <w:sz w:val="18"/>
                <w:szCs w:val="18"/>
                <w:lang w:eastAsia="ja-JP"/>
              </w:rPr>
              <w:t xml:space="preserve">, which indicates whether UE can transmit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based on the synchronization to an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for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it is not required to be supported. Otherwise, it is mandatory.</w:t>
            </w:r>
          </w:p>
          <w:p w14:paraId="4294C470" w14:textId="77777777" w:rsidR="00B314D6" w:rsidRPr="00B314D6" w:rsidRDefault="00B314D6" w:rsidP="00B314D6">
            <w:pPr>
              <w:overflowPunct w:val="0"/>
              <w:autoSpaceDE w:val="0"/>
              <w:autoSpaceDN w:val="0"/>
              <w:adjustRightInd w:val="0"/>
              <w:spacing w:after="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gNB-GNSS-UE-SyncWithPriorityOnGNB-ENB-r17</w:t>
            </w:r>
            <w:r w:rsidRPr="00B314D6">
              <w:rPr>
                <w:rFonts w:ascii="Arial" w:eastAsia="Times New Roman" w:hAnsi="Arial" w:cs="Arial"/>
                <w:sz w:val="18"/>
                <w:szCs w:val="18"/>
                <w:lang w:eastAsia="ja-JP"/>
              </w:rPr>
              <w:t xml:space="preserve">, which indicates whether UE additionally supports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GNSS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proofErr w:type="spellStart"/>
            <w:r w:rsidRPr="00B314D6">
              <w:rPr>
                <w:rFonts w:ascii="Arial" w:eastAsia="Times New Roman" w:hAnsi="Arial" w:cs="Arial"/>
                <w:i/>
                <w:iCs/>
                <w:sz w:val="18"/>
                <w:szCs w:val="18"/>
                <w:lang w:eastAsia="ja-JP"/>
              </w:rPr>
              <w:t>gnbEnb</w:t>
            </w:r>
            <w:proofErr w:type="spellEnd"/>
            <w:r w:rsidRPr="00B314D6">
              <w:rPr>
                <w:rFonts w:ascii="Arial" w:eastAsia="Times New Roman" w:hAnsi="Arial" w:cs="Arial"/>
                <w:sz w:val="18"/>
                <w:szCs w:val="18"/>
                <w:lang w:eastAsia="ja-JP"/>
              </w:rPr>
              <w:t xml:space="preserve"> for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it is not required to be supported. Otherwise, it is mandatory.</w:t>
            </w:r>
          </w:p>
          <w:p w14:paraId="6040C870"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gNB-GNSS-UE-SyncWithPriorityOnGNSS-r17</w:t>
            </w:r>
            <w:r w:rsidRPr="00B314D6">
              <w:rPr>
                <w:rFonts w:ascii="Arial" w:eastAsia="Times New Roman" w:hAnsi="Arial" w:cs="Arial"/>
                <w:sz w:val="18"/>
                <w:szCs w:val="18"/>
                <w:lang w:eastAsia="ja-JP"/>
              </w:rPr>
              <w:t xml:space="preserve">, which indicates whether UE additionally supports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GNSS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GNSS</w:t>
            </w:r>
            <w:r w:rsidRPr="00B314D6">
              <w:rPr>
                <w:rFonts w:ascii="Arial" w:eastAsia="Times New Roman" w:hAnsi="Arial" w:cs="Arial"/>
                <w:sz w:val="18"/>
                <w:szCs w:val="18"/>
                <w:lang w:eastAsia="ja-JP"/>
              </w:rPr>
              <w:t xml:space="preserve"> and </w:t>
            </w:r>
            <w:proofErr w:type="spellStart"/>
            <w:r w:rsidRPr="00B314D6">
              <w:rPr>
                <w:rFonts w:ascii="Arial" w:eastAsia="Times New Roman" w:hAnsi="Arial" w:cs="Arial"/>
                <w:i/>
                <w:iCs/>
                <w:sz w:val="18"/>
                <w:szCs w:val="18"/>
                <w:lang w:eastAsia="ja-JP"/>
              </w:rPr>
              <w:t>sl-NbAsSync</w:t>
            </w:r>
            <w:proofErr w:type="spellEnd"/>
            <w:r w:rsidRPr="00B314D6">
              <w:rPr>
                <w:rFonts w:ascii="Arial" w:eastAsia="Times New Roman" w:hAnsi="Arial" w:cs="Arial"/>
                <w:sz w:val="18"/>
                <w:szCs w:val="18"/>
                <w:lang w:eastAsia="ja-JP"/>
              </w:rPr>
              <w:t xml:space="preserve"> set to true for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it is not required to be supported. Otherwise, it is mandatory.</w:t>
            </w:r>
          </w:p>
          <w:p w14:paraId="30566308"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S-SSB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if it supports </w:t>
            </w:r>
            <w:r w:rsidRPr="00B314D6">
              <w:rPr>
                <w:rFonts w:ascii="Arial" w:eastAsia="Times New Roman" w:hAnsi="Arial" w:cs="Arial"/>
                <w:i/>
                <w:iCs/>
                <w:sz w:val="18"/>
                <w:szCs w:val="18"/>
                <w:lang w:eastAsia="ja-JP"/>
              </w:rPr>
              <w:t>sl-TransmissionMode1-r16</w:t>
            </w:r>
            <w:r w:rsidRPr="00B314D6">
              <w:rPr>
                <w:rFonts w:ascii="Arial" w:eastAsia="Times New Roman" w:hAnsi="Arial" w:cs="Arial"/>
                <w:sz w:val="18"/>
                <w:szCs w:val="18"/>
                <w:lang w:eastAsia="ja-JP"/>
              </w:rPr>
              <w:t xml:space="preserve"> or </w:t>
            </w:r>
            <w:r w:rsidRPr="00B314D6">
              <w:rPr>
                <w:rFonts w:ascii="Arial" w:eastAsia="Times New Roman" w:hAnsi="Arial" w:cs="Arial"/>
                <w:i/>
                <w:iCs/>
                <w:sz w:val="18"/>
                <w:szCs w:val="18"/>
                <w:lang w:eastAsia="ja-JP"/>
              </w:rPr>
              <w:t xml:space="preserve">sl-TransmissionMode2-r16 </w:t>
            </w:r>
            <w:r w:rsidRPr="00B314D6">
              <w:rPr>
                <w:rFonts w:ascii="Arial" w:eastAsia="Times New Roman" w:hAnsi="Arial" w:cs="Arial"/>
                <w:sz w:val="18"/>
                <w:szCs w:val="18"/>
                <w:lang w:eastAsia="ja-JP"/>
              </w:rPr>
              <w:t xml:space="preserve">or </w:t>
            </w:r>
            <w:r w:rsidRPr="00B314D6">
              <w:rPr>
                <w:rFonts w:ascii="Arial" w:eastAsia="Times New Roman" w:hAnsi="Arial" w:cs="Arial"/>
                <w:i/>
                <w:iCs/>
                <w:sz w:val="18"/>
                <w:szCs w:val="18"/>
                <w:lang w:eastAsia="ja-JP"/>
              </w:rPr>
              <w:t>sl-TransmissionMode2-PartialSensing-r17</w:t>
            </w:r>
            <w:r w:rsidRPr="00B314D6">
              <w:rPr>
                <w:rFonts w:ascii="Arial" w:eastAsia="Times New Roman" w:hAnsi="Arial" w:cs="Arial"/>
                <w:sz w:val="18"/>
                <w:szCs w:val="18"/>
                <w:lang w:eastAsia="ja-JP"/>
              </w:rPr>
              <w:t xml:space="preserve"> or </w:t>
            </w:r>
            <w:r w:rsidRPr="00B314D6">
              <w:rPr>
                <w:rFonts w:ascii="Arial" w:eastAsia="Times New Roman" w:hAnsi="Arial" w:cs="Arial"/>
                <w:i/>
                <w:iCs/>
                <w:sz w:val="18"/>
                <w:szCs w:val="18"/>
                <w:lang w:eastAsia="ja-JP"/>
              </w:rPr>
              <w:t>sl-TransmissionMode2-RandomResourceSelection-r17</w:t>
            </w:r>
            <w:r w:rsidRPr="00B314D6">
              <w:rPr>
                <w:rFonts w:ascii="Arial" w:eastAsia="Times New Roman" w:hAnsi="Arial" w:cs="Arial"/>
                <w:sz w:val="18"/>
                <w:szCs w:val="18"/>
                <w:lang w:eastAsia="ja-JP"/>
              </w:rPr>
              <w:t>.</w:t>
            </w:r>
          </w:p>
          <w:p w14:paraId="7D21E46C"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synchronization to a reference UE if it supports</w:t>
            </w:r>
            <w:r w:rsidRPr="00B314D6">
              <w:rPr>
                <w:rFonts w:eastAsia="Times New Roman"/>
                <w:lang w:eastAsia="ja-JP"/>
              </w:rPr>
              <w:t xml:space="preserve"> </w:t>
            </w:r>
            <w:r w:rsidRPr="00B314D6">
              <w:rPr>
                <w:rFonts w:ascii="Arial" w:eastAsia="Times New Roman" w:hAnsi="Arial" w:cs="Arial"/>
                <w:i/>
                <w:iCs/>
                <w:sz w:val="18"/>
                <w:szCs w:val="18"/>
                <w:lang w:eastAsia="ja-JP"/>
              </w:rPr>
              <w:t>sl-Reception-r16</w:t>
            </w:r>
            <w:r w:rsidRPr="00B314D6">
              <w:rPr>
                <w:rFonts w:ascii="Arial" w:eastAsia="Times New Roman" w:hAnsi="Arial" w:cs="Arial"/>
                <w:sz w:val="18"/>
                <w:szCs w:val="18"/>
                <w:lang w:eastAsia="ja-JP"/>
              </w:rPr>
              <w:t>.</w:t>
            </w:r>
          </w:p>
          <w:p w14:paraId="1844FE1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9D59A8B"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0296919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655B8E6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047271F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3589EC5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5673AA71" w14:textId="77777777" w:rsidTr="000C4DFE">
        <w:trPr>
          <w:cantSplit/>
          <w:tblHeader/>
        </w:trPr>
        <w:tc>
          <w:tcPr>
            <w:tcW w:w="6917" w:type="dxa"/>
          </w:tcPr>
          <w:p w14:paraId="38C10C7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enb-Sync-Sidelink-v1710</w:t>
            </w:r>
          </w:p>
          <w:p w14:paraId="6108E07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w:t>
            </w:r>
            <w:proofErr w:type="spellStart"/>
            <w:r w:rsidRPr="00B314D6">
              <w:rPr>
                <w:rFonts w:ascii="Arial" w:eastAsia="Times New Roman" w:hAnsi="Arial"/>
                <w:sz w:val="18"/>
                <w:lang w:eastAsia="ko-KR"/>
              </w:rPr>
              <w:t>eNB</w:t>
            </w:r>
            <w:proofErr w:type="spellEnd"/>
            <w:r w:rsidRPr="00B314D6">
              <w:rPr>
                <w:rFonts w:ascii="Arial" w:eastAsia="Times New Roman" w:hAnsi="Arial"/>
                <w:sz w:val="18"/>
                <w:lang w:eastAsia="ko-KR"/>
              </w:rPr>
              <w:t xml:space="preserve"> type synchronization source for NR </w:t>
            </w:r>
            <w:proofErr w:type="spellStart"/>
            <w:r w:rsidRPr="00B314D6">
              <w:rPr>
                <w:rFonts w:ascii="Arial" w:eastAsia="Times New Roman" w:hAnsi="Arial"/>
                <w:sz w:val="18"/>
                <w:lang w:eastAsia="ko-KR"/>
              </w:rPr>
              <w:t>sidelink</w:t>
            </w:r>
            <w:proofErr w:type="spellEnd"/>
            <w:r w:rsidRPr="00B314D6">
              <w:rPr>
                <w:rFonts w:ascii="Arial" w:eastAsia="Times New Roman" w:hAnsi="Arial"/>
                <w:sz w:val="18"/>
                <w:lang w:eastAsia="ja-JP"/>
              </w:rPr>
              <w:t>. If supported, this parameter indicates the support of the capabilities and includes the parameters as follows:</w:t>
            </w:r>
          </w:p>
          <w:p w14:paraId="2C9812E4"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based on the synchronization to an </w:t>
            </w:r>
            <w:proofErr w:type="spellStart"/>
            <w:r w:rsidRPr="00B314D6">
              <w:rPr>
                <w:rFonts w:ascii="Arial" w:eastAsia="Times New Roman" w:hAnsi="Arial" w:cs="Arial"/>
                <w:sz w:val="18"/>
                <w:szCs w:val="18"/>
                <w:lang w:eastAsia="ja-JP"/>
              </w:rPr>
              <w:t>eNB</w:t>
            </w:r>
            <w:proofErr w:type="spellEnd"/>
            <w:r w:rsidRPr="00B314D6">
              <w:rPr>
                <w:rFonts w:ascii="Arial" w:eastAsia="Times New Roman" w:hAnsi="Arial" w:cs="Arial"/>
                <w:sz w:val="18"/>
                <w:szCs w:val="18"/>
                <w:lang w:eastAsia="ja-JP"/>
              </w:rPr>
              <w:t>.</w:t>
            </w:r>
          </w:p>
          <w:p w14:paraId="6119909D"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If UE supports </w:t>
            </w:r>
            <w:r w:rsidRPr="00B314D6">
              <w:rPr>
                <w:rFonts w:ascii="Arial" w:eastAsia="Times New Roman" w:hAnsi="Arial" w:cs="Arial"/>
                <w:i/>
                <w:iCs/>
                <w:sz w:val="18"/>
                <w:szCs w:val="18"/>
                <w:lang w:eastAsia="ja-JP"/>
              </w:rPr>
              <w:t>sync-GNSS-r17</w:t>
            </w:r>
            <w:r w:rsidRPr="00B314D6">
              <w:rPr>
                <w:rFonts w:ascii="Arial" w:eastAsia="Times New Roman" w:hAnsi="Arial" w:cs="Arial"/>
                <w:sz w:val="18"/>
                <w:szCs w:val="18"/>
                <w:lang w:eastAsia="ja-JP"/>
              </w:rPr>
              <w:t xml:space="preserve">, UE additionally supports </w:t>
            </w:r>
            <w:proofErr w:type="spellStart"/>
            <w:r w:rsidRPr="00B314D6">
              <w:rPr>
                <w:rFonts w:ascii="Arial" w:eastAsia="Times New Roman" w:hAnsi="Arial" w:cs="Arial"/>
                <w:sz w:val="18"/>
                <w:szCs w:val="18"/>
                <w:lang w:eastAsia="ja-JP"/>
              </w:rPr>
              <w:t>eNB</w:t>
            </w:r>
            <w:proofErr w:type="spellEnd"/>
            <w:r w:rsidRPr="00B314D6">
              <w:rPr>
                <w:rFonts w:ascii="Arial" w:eastAsia="Times New Roman" w:hAnsi="Arial" w:cs="Arial"/>
                <w:sz w:val="18"/>
                <w:szCs w:val="18"/>
                <w:lang w:eastAsia="ja-JP"/>
              </w:rPr>
              <w:t xml:space="preserve">, GNSS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proofErr w:type="spellStart"/>
            <w:r w:rsidRPr="00B314D6">
              <w:rPr>
                <w:rFonts w:ascii="Arial" w:eastAsia="Times New Roman" w:hAnsi="Arial" w:cs="Arial"/>
                <w:i/>
                <w:iCs/>
                <w:sz w:val="18"/>
                <w:szCs w:val="18"/>
                <w:lang w:eastAsia="ja-JP"/>
              </w:rPr>
              <w:t>gnbEnb</w:t>
            </w:r>
            <w:proofErr w:type="spellEnd"/>
            <w:r w:rsidRPr="00B314D6">
              <w:rPr>
                <w:rFonts w:ascii="Arial" w:eastAsia="Times New Roman" w:hAnsi="Arial" w:cs="Arial"/>
                <w:sz w:val="18"/>
                <w:szCs w:val="18"/>
                <w:lang w:eastAsia="ja-JP"/>
              </w:rPr>
              <w:t>.</w:t>
            </w:r>
          </w:p>
          <w:p w14:paraId="2CCDC46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If UE supports </w:t>
            </w:r>
            <w:r w:rsidRPr="00B314D6">
              <w:rPr>
                <w:rFonts w:ascii="Arial" w:eastAsia="Times New Roman" w:hAnsi="Arial" w:cs="Arial"/>
                <w:i/>
                <w:iCs/>
                <w:sz w:val="18"/>
                <w:szCs w:val="18"/>
                <w:lang w:eastAsia="ja-JP"/>
              </w:rPr>
              <w:t>sync-GNSS-r17</w:t>
            </w:r>
            <w:r w:rsidRPr="00B314D6">
              <w:rPr>
                <w:rFonts w:ascii="Arial" w:eastAsia="Times New Roman" w:hAnsi="Arial" w:cs="Arial"/>
                <w:sz w:val="18"/>
                <w:szCs w:val="18"/>
                <w:lang w:eastAsia="ja-JP"/>
              </w:rPr>
              <w:t xml:space="preserve">, UE additionally supports </w:t>
            </w:r>
            <w:proofErr w:type="spellStart"/>
            <w:r w:rsidRPr="00B314D6">
              <w:rPr>
                <w:rFonts w:ascii="Arial" w:eastAsia="Times New Roman" w:hAnsi="Arial" w:cs="Arial"/>
                <w:sz w:val="18"/>
                <w:szCs w:val="18"/>
                <w:lang w:eastAsia="ja-JP"/>
              </w:rPr>
              <w:t>eNB</w:t>
            </w:r>
            <w:proofErr w:type="spellEnd"/>
            <w:r w:rsidRPr="00B314D6">
              <w:rPr>
                <w:rFonts w:ascii="Arial" w:eastAsia="Times New Roman" w:hAnsi="Arial" w:cs="Arial"/>
                <w:sz w:val="18"/>
                <w:szCs w:val="18"/>
                <w:lang w:eastAsia="ja-JP"/>
              </w:rPr>
              <w:t xml:space="preserve">, GNSS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GNSS</w:t>
            </w:r>
            <w:r w:rsidRPr="00B314D6">
              <w:rPr>
                <w:rFonts w:ascii="Arial" w:eastAsia="Times New Roman" w:hAnsi="Arial" w:cs="Arial"/>
                <w:sz w:val="18"/>
                <w:szCs w:val="18"/>
                <w:lang w:eastAsia="ja-JP"/>
              </w:rPr>
              <w:t xml:space="preserve"> and </w:t>
            </w:r>
            <w:proofErr w:type="spellStart"/>
            <w:r w:rsidRPr="00B314D6">
              <w:rPr>
                <w:rFonts w:ascii="Arial" w:eastAsia="Times New Roman" w:hAnsi="Arial" w:cs="Arial"/>
                <w:i/>
                <w:iCs/>
                <w:sz w:val="18"/>
                <w:szCs w:val="18"/>
                <w:lang w:eastAsia="ja-JP"/>
              </w:rPr>
              <w:t>sl-NbAsSync</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true</w:t>
            </w:r>
            <w:r w:rsidRPr="00B314D6">
              <w:rPr>
                <w:rFonts w:ascii="Arial" w:eastAsia="Times New Roman" w:hAnsi="Arial" w:cs="Arial"/>
                <w:sz w:val="18"/>
                <w:szCs w:val="18"/>
                <w:lang w:eastAsia="ja-JP"/>
              </w:rPr>
              <w:t>.</w:t>
            </w:r>
          </w:p>
          <w:p w14:paraId="6CF5914A"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3D3C23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w:t>
            </w:r>
            <w:r w:rsidRPr="00B314D6">
              <w:rPr>
                <w:rFonts w:ascii="Arial" w:eastAsia="Times New Roman" w:hAnsi="Arial"/>
                <w:i/>
                <w:iCs/>
                <w:sz w:val="18"/>
                <w:lang w:eastAsia="ja-JP"/>
              </w:rPr>
              <w:t>sync-Sidelink-v1710.</w:t>
            </w:r>
          </w:p>
          <w:p w14:paraId="0DCE750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446D289F"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2ABC3EB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12BFD6D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64A1CB7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2E06D05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E4624CB" w14:textId="77777777" w:rsidTr="000C4DFE">
        <w:trPr>
          <w:cantSplit/>
          <w:tblHeader/>
        </w:trPr>
        <w:tc>
          <w:tcPr>
            <w:tcW w:w="6917" w:type="dxa"/>
          </w:tcPr>
          <w:p w14:paraId="2E5E8F2A"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rx-IUC-Scheme1-PreferredMode2Sidelink-r17</w:t>
            </w:r>
          </w:p>
          <w:p w14:paraId="7CA6F72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reception of preferred resource set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for mode 2. If supported, this parameter indicates the support of the capabilities as follows:</w:t>
            </w:r>
          </w:p>
          <w:p w14:paraId="2C6381A9"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receive inter-UE coordination information of preferred resource set and use the received information in its own resource (re-)selection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w:t>
            </w:r>
          </w:p>
          <w:p w14:paraId="0071EDC4"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an explicit request for inter-UE coordination information of preferred resource set only.</w:t>
            </w:r>
          </w:p>
          <w:p w14:paraId="2DBB229D" w14:textId="77777777" w:rsidR="00B314D6" w:rsidRPr="00B314D6" w:rsidRDefault="00B314D6" w:rsidP="00B314D6">
            <w:pPr>
              <w:overflowPunct w:val="0"/>
              <w:autoSpaceDE w:val="0"/>
              <w:autoSpaceDN w:val="0"/>
              <w:adjustRightInd w:val="0"/>
              <w:spacing w:after="120"/>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 xml:space="preserve">UE supporting this feature shall support receiving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of S-SSB or indicate support of </w:t>
            </w:r>
            <w:r w:rsidRPr="00B314D6">
              <w:rPr>
                <w:rFonts w:ascii="Arial" w:eastAsia="Times New Roman" w:hAnsi="Arial" w:cs="Arial"/>
                <w:i/>
                <w:iCs/>
                <w:sz w:val="18"/>
                <w:szCs w:val="18"/>
                <w:lang w:eastAsia="ja-JP"/>
              </w:rPr>
              <w:t>sync-Sidelink-r16</w:t>
            </w:r>
            <w:r w:rsidRPr="00B314D6">
              <w:rPr>
                <w:rFonts w:ascii="Arial" w:eastAsia="Times New Roman" w:hAnsi="Arial" w:cs="Arial"/>
                <w:sz w:val="18"/>
                <w:szCs w:val="18"/>
                <w:lang w:eastAsia="ja-JP"/>
              </w:rPr>
              <w:t xml:space="preserve"> or </w:t>
            </w:r>
            <w:r w:rsidRPr="00B314D6">
              <w:rPr>
                <w:rFonts w:ascii="Arial" w:eastAsia="Times New Roman" w:hAnsi="Arial" w:cs="Arial"/>
                <w:i/>
                <w:iCs/>
                <w:sz w:val="18"/>
                <w:szCs w:val="18"/>
                <w:lang w:eastAsia="ja-JP"/>
              </w:rPr>
              <w:t>sync-Sidelink-v1710</w:t>
            </w:r>
            <w:r w:rsidRPr="00B314D6">
              <w:rPr>
                <w:rFonts w:ascii="Arial" w:eastAsia="Times New Roman" w:hAnsi="Arial" w:cs="Arial"/>
                <w:sz w:val="18"/>
                <w:szCs w:val="18"/>
                <w:lang w:eastAsia="ja-JP"/>
              </w:rPr>
              <w:t>.</w:t>
            </w:r>
          </w:p>
          <w:p w14:paraId="7F2BB387"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4A934D3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100659A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5EAA1C4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3F0AD97B"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4D15B9A4" w14:textId="77777777" w:rsidTr="000C4DFE">
        <w:trPr>
          <w:cantSplit/>
          <w:tblHeader/>
        </w:trPr>
        <w:tc>
          <w:tcPr>
            <w:tcW w:w="6917" w:type="dxa"/>
          </w:tcPr>
          <w:p w14:paraId="03FE42D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rx-IUC-Scheme1-NonPreferredMode2Sidelink-r17</w:t>
            </w:r>
          </w:p>
          <w:p w14:paraId="4C55C87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reception of non-preferred resource set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for mode 2. If supported, this parameter indicates the support of the capabilities as follows:</w:t>
            </w:r>
          </w:p>
          <w:p w14:paraId="11F8E2E4"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receive inter-UE coordination information of non-preferred resource set and use the received information in its own resource (re-)selection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w:t>
            </w:r>
          </w:p>
          <w:p w14:paraId="1424EDE4"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an explicit request for inter-UE coordination information of non-preferred resource set only.</w:t>
            </w:r>
          </w:p>
          <w:p w14:paraId="67C70BFB" w14:textId="77777777" w:rsidR="00B314D6" w:rsidRPr="00B314D6" w:rsidRDefault="00B314D6" w:rsidP="00B314D6">
            <w:pPr>
              <w:overflowPunct w:val="0"/>
              <w:autoSpaceDE w:val="0"/>
              <w:autoSpaceDN w:val="0"/>
              <w:adjustRightInd w:val="0"/>
              <w:spacing w:after="120"/>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 xml:space="preserve">UE supporting this feature shall support receiving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of S-SSB or indicate support of </w:t>
            </w:r>
            <w:r w:rsidRPr="00B314D6">
              <w:rPr>
                <w:rFonts w:ascii="Arial" w:eastAsia="Times New Roman" w:hAnsi="Arial" w:cs="Arial"/>
                <w:i/>
                <w:iCs/>
                <w:sz w:val="18"/>
                <w:szCs w:val="18"/>
                <w:lang w:eastAsia="ja-JP"/>
              </w:rPr>
              <w:t>sync-Sidelink-r16</w:t>
            </w:r>
            <w:r w:rsidRPr="00B314D6">
              <w:rPr>
                <w:rFonts w:ascii="Arial" w:eastAsia="Times New Roman" w:hAnsi="Arial" w:cs="Arial"/>
                <w:sz w:val="18"/>
                <w:szCs w:val="18"/>
                <w:lang w:eastAsia="ja-JP"/>
              </w:rPr>
              <w:t xml:space="preserve"> or </w:t>
            </w:r>
            <w:r w:rsidRPr="00B314D6">
              <w:rPr>
                <w:rFonts w:ascii="Arial" w:eastAsia="Times New Roman" w:hAnsi="Arial" w:cs="Arial"/>
                <w:i/>
                <w:iCs/>
                <w:sz w:val="18"/>
                <w:szCs w:val="18"/>
                <w:lang w:eastAsia="ja-JP"/>
              </w:rPr>
              <w:t>sync-Sidelink-v1710</w:t>
            </w:r>
            <w:r w:rsidRPr="00B314D6">
              <w:rPr>
                <w:rFonts w:ascii="Arial" w:eastAsia="Times New Roman" w:hAnsi="Arial" w:cs="Arial"/>
                <w:sz w:val="18"/>
                <w:szCs w:val="18"/>
                <w:lang w:eastAsia="ja-JP"/>
              </w:rPr>
              <w:t>.</w:t>
            </w:r>
          </w:p>
          <w:p w14:paraId="5A239950"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22BD78F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59D5781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6D6CC93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0170526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5B9ECC3F" w14:textId="77777777" w:rsidTr="000C4DFE">
        <w:trPr>
          <w:cantSplit/>
          <w:tblHeader/>
        </w:trPr>
        <w:tc>
          <w:tcPr>
            <w:tcW w:w="6917" w:type="dxa"/>
          </w:tcPr>
          <w:p w14:paraId="557FB753"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rx-IUC-Scheme2-Mode2Sidelink-r17</w:t>
            </w:r>
          </w:p>
          <w:p w14:paraId="1FA8BBE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reception of inter-UE coordination scheme 2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for mode 2. If supported, this parameter indicates the support of the capabilities and includes the parameters as follows:</w:t>
            </w:r>
          </w:p>
          <w:p w14:paraId="273E4598"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receive inter-UE coordination information of presence of expected/potential resource conflict and use the received information in its own resource re-selection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w:t>
            </w:r>
          </w:p>
          <w:p w14:paraId="1B00B189"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indicates the number of PSFCH(s) resources that the UE can receive in a slot.</w:t>
            </w:r>
            <w:r w:rsidRPr="00B314D6">
              <w:rPr>
                <w:rFonts w:eastAsia="Times New Roman" w:cs="Arial"/>
                <w:sz w:val="18"/>
                <w:szCs w:val="18"/>
                <w:lang w:eastAsia="ja-JP"/>
              </w:rPr>
              <w:t xml:space="preserve"> </w:t>
            </w:r>
            <w:r w:rsidRPr="00B314D6">
              <w:rPr>
                <w:rFonts w:ascii="Arial" w:eastAsia="Times New Roman" w:hAnsi="Arial" w:cs="Arial"/>
                <w:sz w:val="18"/>
                <w:szCs w:val="18"/>
                <w:lang w:eastAsia="ja-JP"/>
              </w:rPr>
              <w:t>Value n5 corresponds to 5, n15 corresponds to 15, and so on.</w:t>
            </w:r>
          </w:p>
          <w:p w14:paraId="04A79C08" w14:textId="77777777" w:rsidR="00B314D6" w:rsidRPr="00B314D6" w:rsidRDefault="00B314D6" w:rsidP="00B314D6">
            <w:pPr>
              <w:overflowPunct w:val="0"/>
              <w:autoSpaceDE w:val="0"/>
              <w:autoSpaceDN w:val="0"/>
              <w:adjustRightInd w:val="0"/>
              <w:spacing w:after="0"/>
              <w:textAlignment w:val="baseline"/>
              <w:rPr>
                <w:rFonts w:ascii="Arial" w:eastAsia="Times New Roman" w:hAnsi="Arial" w:cs="Arial"/>
                <w:sz w:val="18"/>
                <w:szCs w:val="18"/>
                <w:lang w:eastAsia="ja-JP"/>
              </w:rPr>
            </w:pPr>
          </w:p>
          <w:p w14:paraId="2D19886B" w14:textId="77777777" w:rsidR="00B314D6" w:rsidRPr="00B314D6" w:rsidRDefault="00B314D6" w:rsidP="00B314D6">
            <w:pPr>
              <w:overflowPunct w:val="0"/>
              <w:autoSpaceDE w:val="0"/>
              <w:autoSpaceDN w:val="0"/>
              <w:adjustRightInd w:val="0"/>
              <w:spacing w:after="0"/>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 xml:space="preserve">UE supporting this feature shall support receiving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of S-SSB or indicate support of </w:t>
            </w:r>
            <w:r w:rsidRPr="00B314D6">
              <w:rPr>
                <w:rFonts w:ascii="Arial" w:eastAsia="Times New Roman" w:hAnsi="Arial" w:cs="Arial"/>
                <w:i/>
                <w:iCs/>
                <w:sz w:val="18"/>
                <w:szCs w:val="18"/>
                <w:lang w:eastAsia="ja-JP"/>
              </w:rPr>
              <w:t>sync-Sidelink-r16</w:t>
            </w:r>
            <w:r w:rsidRPr="00B314D6">
              <w:rPr>
                <w:rFonts w:ascii="Arial" w:eastAsia="Times New Roman" w:hAnsi="Arial" w:cs="Arial"/>
                <w:sz w:val="18"/>
                <w:szCs w:val="18"/>
                <w:lang w:eastAsia="ja-JP"/>
              </w:rPr>
              <w:t xml:space="preserve"> or </w:t>
            </w:r>
            <w:r w:rsidRPr="00B314D6">
              <w:rPr>
                <w:rFonts w:ascii="Arial" w:eastAsia="Times New Roman" w:hAnsi="Arial" w:cs="Arial"/>
                <w:i/>
                <w:iCs/>
                <w:sz w:val="18"/>
                <w:szCs w:val="18"/>
                <w:lang w:eastAsia="ja-JP"/>
              </w:rPr>
              <w:t>sync-Sidelink-v1710</w:t>
            </w:r>
            <w:r w:rsidRPr="00B314D6">
              <w:rPr>
                <w:rFonts w:ascii="Arial" w:eastAsia="Times New Roman" w:hAnsi="Arial" w:cs="Arial"/>
                <w:sz w:val="18"/>
                <w:szCs w:val="18"/>
                <w:lang w:eastAsia="ja-JP"/>
              </w:rPr>
              <w:t>.</w:t>
            </w:r>
          </w:p>
          <w:p w14:paraId="47933C79" w14:textId="77777777" w:rsidR="00B314D6" w:rsidRPr="00B314D6" w:rsidRDefault="00B314D6" w:rsidP="00B314D6">
            <w:pPr>
              <w:overflowPunct w:val="0"/>
              <w:autoSpaceDE w:val="0"/>
              <w:autoSpaceDN w:val="0"/>
              <w:adjustRightInd w:val="0"/>
              <w:spacing w:after="0"/>
              <w:textAlignment w:val="baseline"/>
              <w:rPr>
                <w:rFonts w:ascii="Arial" w:eastAsia="Times New Roman" w:hAnsi="Arial" w:cs="Arial"/>
                <w:sz w:val="18"/>
                <w:szCs w:val="18"/>
                <w:lang w:eastAsia="ja-JP"/>
              </w:rPr>
            </w:pPr>
          </w:p>
          <w:p w14:paraId="7683D25C"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1:</w:t>
            </w:r>
            <w:r w:rsidRPr="00B314D6">
              <w:rPr>
                <w:rFonts w:ascii="Arial" w:eastAsia="Times New Roman" w:hAnsi="Arial" w:cs="Arial"/>
                <w:sz w:val="18"/>
                <w:szCs w:val="18"/>
                <w:lang w:eastAsia="ja-JP"/>
              </w:rPr>
              <w:tab/>
            </w:r>
            <w:r w:rsidRPr="00B314D6">
              <w:rPr>
                <w:rFonts w:ascii="Arial" w:eastAsia="Times New Roman" w:hAnsi="Arial"/>
                <w:sz w:val="18"/>
                <w:lang w:eastAsia="ja-JP"/>
              </w:rPr>
              <w:t xml:space="preserve">If UE reports more than one capability of </w:t>
            </w:r>
            <w:r w:rsidRPr="00B314D6">
              <w:rPr>
                <w:rFonts w:ascii="Arial" w:eastAsia="Times New Roman" w:hAnsi="Arial"/>
                <w:i/>
                <w:iCs/>
                <w:sz w:val="18"/>
                <w:lang w:eastAsia="ja-JP"/>
              </w:rPr>
              <w:t>psfch-FormatZeroSidelink-r16</w:t>
            </w:r>
            <w:r w:rsidRPr="00B314D6">
              <w:rPr>
                <w:rFonts w:ascii="Arial" w:eastAsia="Times New Roman" w:hAnsi="Arial"/>
                <w:sz w:val="18"/>
                <w:lang w:eastAsia="ja-JP"/>
              </w:rPr>
              <w:t xml:space="preserve">, </w:t>
            </w:r>
            <w:r w:rsidRPr="00B314D6">
              <w:rPr>
                <w:rFonts w:ascii="Arial" w:eastAsia="Times New Roman" w:hAnsi="Arial"/>
                <w:i/>
                <w:iCs/>
                <w:sz w:val="18"/>
                <w:lang w:eastAsia="ja-JP"/>
              </w:rPr>
              <w:t>rx-sidelinkPSFCH-r17</w:t>
            </w:r>
            <w:r w:rsidRPr="00B314D6">
              <w:rPr>
                <w:rFonts w:ascii="Arial" w:eastAsia="Times New Roman" w:hAnsi="Arial"/>
                <w:sz w:val="18"/>
                <w:lang w:eastAsia="ja-JP"/>
              </w:rPr>
              <w:t xml:space="preserve"> and </w:t>
            </w:r>
            <w:r w:rsidRPr="00B314D6">
              <w:rPr>
                <w:rFonts w:ascii="Arial" w:eastAsia="Times New Roman" w:hAnsi="Arial"/>
                <w:i/>
                <w:iCs/>
                <w:sz w:val="18"/>
                <w:lang w:eastAsia="ja-JP"/>
              </w:rPr>
              <w:t>rx-IUC-Scheme1-PreferredMode2Sidelink-r17</w:t>
            </w:r>
            <w:r w:rsidRPr="00B314D6">
              <w:rPr>
                <w:rFonts w:ascii="Arial" w:eastAsia="Times New Roman" w:hAnsi="Arial"/>
                <w:sz w:val="18"/>
                <w:lang w:eastAsia="ja-JP"/>
              </w:rPr>
              <w:t>, the reported value of the number of PSFCH(s) resources in each capability is the total number and the same among those capabilities.</w:t>
            </w:r>
          </w:p>
          <w:p w14:paraId="3A29FC8C"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314D6">
              <w:rPr>
                <w:rFonts w:ascii="Arial" w:eastAsia="Times New Roman" w:hAnsi="Arial"/>
                <w:sz w:val="18"/>
                <w:lang w:eastAsia="ja-JP"/>
              </w:rPr>
              <w:t>NOTE 2:</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77CA5AB3"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29068F0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7BAA894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5862A69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3CDD03C4" w14:textId="77777777" w:rsidTr="000C4DFE">
        <w:trPr>
          <w:cantSplit/>
          <w:tblHeader/>
        </w:trPr>
        <w:tc>
          <w:tcPr>
            <w:tcW w:w="6917" w:type="dxa"/>
          </w:tcPr>
          <w:p w14:paraId="760E6659"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rx-IUC-Scheme1-SCI-r17</w:t>
            </w:r>
          </w:p>
          <w:p w14:paraId="21795FE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Indicates whether UE can receive Scheme 1 inter-UE coordination transmission over 2nd SCI that is used in addition to the MAC-CE carrying the same inter-UE coordination information in the same transmission.</w:t>
            </w:r>
          </w:p>
          <w:p w14:paraId="48607589"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3789DC1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UE indicating support of this feature shall indicate support of at least one of </w:t>
            </w:r>
            <w:r w:rsidRPr="00B314D6">
              <w:rPr>
                <w:rFonts w:ascii="Arial" w:eastAsia="Times New Roman" w:hAnsi="Arial"/>
                <w:i/>
                <w:iCs/>
                <w:sz w:val="18"/>
                <w:lang w:eastAsia="ja-JP"/>
              </w:rPr>
              <w:t>rx-IUC-Scheme1-Preferred-Mode2Sidelink-r17</w:t>
            </w:r>
            <w:r w:rsidRPr="00B314D6">
              <w:rPr>
                <w:rFonts w:ascii="Arial" w:eastAsia="Times New Roman" w:hAnsi="Arial"/>
                <w:sz w:val="18"/>
                <w:lang w:eastAsia="ja-JP"/>
              </w:rPr>
              <w:t xml:space="preserve"> and </w:t>
            </w:r>
            <w:r w:rsidRPr="00B314D6">
              <w:rPr>
                <w:rFonts w:ascii="Arial" w:eastAsia="Times New Roman" w:hAnsi="Arial"/>
                <w:i/>
                <w:iCs/>
                <w:sz w:val="18"/>
                <w:lang w:eastAsia="ja-JP"/>
              </w:rPr>
              <w:t>rx-IUC-Scheme1-NonPreferred-Mode2Sidelink-r17</w:t>
            </w:r>
            <w:r w:rsidRPr="00B314D6">
              <w:rPr>
                <w:rFonts w:ascii="Arial" w:eastAsia="Times New Roman" w:hAnsi="Arial"/>
                <w:sz w:val="18"/>
                <w:lang w:eastAsia="ja-JP"/>
              </w:rPr>
              <w:t>.</w:t>
            </w:r>
          </w:p>
          <w:p w14:paraId="3ECD379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61DAA8DE"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1C8D470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72E9E2F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11B4929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57679C1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6DF5BDAF" w14:textId="77777777" w:rsidTr="000C4DFE">
        <w:trPr>
          <w:cantSplit/>
          <w:tblHeader/>
        </w:trPr>
        <w:tc>
          <w:tcPr>
            <w:tcW w:w="6917" w:type="dxa"/>
          </w:tcPr>
          <w:p w14:paraId="05E63A0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rx-IUC-Scheme1-SCI-ExplicitReq-r17</w:t>
            </w:r>
          </w:p>
          <w:p w14:paraId="6C4C6DB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B314D6">
              <w:rPr>
                <w:rFonts w:ascii="Arial" w:eastAsia="Times New Roman" w:hAnsi="Arial"/>
                <w:i/>
                <w:iCs/>
                <w:sz w:val="18"/>
                <w:lang w:eastAsia="ja-JP"/>
              </w:rPr>
              <w:t>tx-IUC-Scheme1-Mode2Sidelink-r17</w:t>
            </w:r>
            <w:r w:rsidRPr="00B314D6">
              <w:rPr>
                <w:rFonts w:ascii="Arial" w:eastAsia="Times New Roman" w:hAnsi="Arial"/>
                <w:sz w:val="18"/>
                <w:lang w:eastAsia="ja-JP"/>
              </w:rPr>
              <w:t>.</w:t>
            </w:r>
          </w:p>
          <w:p w14:paraId="4B18E8A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15A24848"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0DBB9E1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71ABB69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63886C1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03A8634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3CAED594" w14:textId="77777777" w:rsidTr="000C4DFE">
        <w:trPr>
          <w:cantSplit/>
          <w:tblHeader/>
        </w:trPr>
        <w:tc>
          <w:tcPr>
            <w:tcW w:w="6917" w:type="dxa"/>
          </w:tcPr>
          <w:p w14:paraId="077ADE6F"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scheme2-ConflictDeterminationRSRP-r17</w:t>
            </w:r>
          </w:p>
          <w:p w14:paraId="0FB4058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bCs/>
                <w:iCs/>
                <w:sz w:val="18"/>
                <w:lang w:eastAsia="ja-JP"/>
              </w:rPr>
              <w:t>Indicates whether UE can determine a conflict for overlapping resource reservation between UE-B and another UE based on RSRP difference of the two reservations.</w:t>
            </w:r>
          </w:p>
          <w:p w14:paraId="0845685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69C05F9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UE indicating support of this feature shall indicate support of </w:t>
            </w:r>
            <w:r w:rsidRPr="00B314D6">
              <w:rPr>
                <w:rFonts w:ascii="Arial" w:eastAsia="Times New Roman" w:hAnsi="Arial"/>
                <w:i/>
                <w:iCs/>
                <w:sz w:val="18"/>
                <w:lang w:eastAsia="ja-JP"/>
              </w:rPr>
              <w:t>tx-IUC-Scheme2-Mode2Sidelink-r17</w:t>
            </w:r>
            <w:r w:rsidRPr="00B314D6">
              <w:rPr>
                <w:rFonts w:ascii="Arial" w:eastAsia="Times New Roman" w:hAnsi="Arial"/>
                <w:sz w:val="18"/>
                <w:lang w:eastAsia="ja-JP"/>
              </w:rPr>
              <w:t>.</w:t>
            </w:r>
          </w:p>
          <w:p w14:paraId="142108F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5261BA08"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0A2A97A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1F07C35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07DDE83B"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6722CA1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7C1514D0" w14:textId="77777777" w:rsidTr="000C4D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445BB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314D6">
              <w:rPr>
                <w:rFonts w:ascii="Arial" w:eastAsia="Times New Roman" w:hAnsi="Arial"/>
                <w:b/>
                <w:bCs/>
                <w:i/>
                <w:iCs/>
                <w:sz w:val="18"/>
                <w:lang w:eastAsia="ja-JP"/>
              </w:rPr>
              <w:t>ue-PowerClassSidelink-r16</w:t>
            </w:r>
          </w:p>
          <w:p w14:paraId="4B7F6A39"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parameter indicates the supported power class for this band used for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If the field is absent, the UE supports the default power class in TS </w:t>
            </w:r>
            <w:r w:rsidRPr="00B314D6">
              <w:rPr>
                <w:rFonts w:ascii="Arial" w:eastAsia="Times New Roman" w:hAnsi="Arial" w:cs="Arial"/>
                <w:sz w:val="18"/>
                <w:szCs w:val="18"/>
                <w:lang w:eastAsia="ja-JP"/>
              </w:rPr>
              <w:t xml:space="preserve">38.101-1 [2], Table </w:t>
            </w:r>
            <w:r w:rsidRPr="00B314D6">
              <w:rPr>
                <w:rFonts w:ascii="Arial" w:eastAsia="Times New Roman" w:hAnsi="Arial"/>
                <w:sz w:val="18"/>
                <w:lang w:eastAsia="ja-JP"/>
              </w:rPr>
              <w:t>6.2E.1.2-2.</w:t>
            </w:r>
          </w:p>
        </w:tc>
        <w:tc>
          <w:tcPr>
            <w:tcW w:w="709" w:type="dxa"/>
            <w:tcBorders>
              <w:top w:val="single" w:sz="4" w:space="0" w:color="808080"/>
              <w:left w:val="single" w:sz="4" w:space="0" w:color="808080"/>
              <w:bottom w:val="single" w:sz="4" w:space="0" w:color="808080"/>
              <w:right w:val="single" w:sz="4" w:space="0" w:color="808080"/>
            </w:tcBorders>
          </w:tcPr>
          <w:p w14:paraId="721AF86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FB77BC1"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D135EC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3B27AC9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zh-CN"/>
              </w:rPr>
            </w:pPr>
            <w:r w:rsidRPr="00B314D6">
              <w:rPr>
                <w:rFonts w:ascii="Arial" w:eastAsia="Times New Roman" w:hAnsi="Arial"/>
                <w:sz w:val="18"/>
                <w:lang w:eastAsia="zh-CN"/>
              </w:rPr>
              <w:t>N/A</w:t>
            </w:r>
          </w:p>
        </w:tc>
      </w:tr>
    </w:tbl>
    <w:p w14:paraId="4FCC6859" w14:textId="77777777" w:rsidR="00B314D6" w:rsidRPr="00B314D6" w:rsidRDefault="00B314D6" w:rsidP="00B314D6">
      <w:pPr>
        <w:overflowPunct w:val="0"/>
        <w:autoSpaceDE w:val="0"/>
        <w:autoSpaceDN w:val="0"/>
        <w:adjustRightInd w:val="0"/>
        <w:textAlignment w:val="baseline"/>
        <w:rPr>
          <w:rFonts w:eastAsia="Times New Roman"/>
          <w:lang w:eastAsia="ja-JP"/>
        </w:rPr>
      </w:pPr>
    </w:p>
    <w:p w14:paraId="6FCBF0AD" w14:textId="77777777" w:rsidR="00B314D6" w:rsidRPr="00B314D6" w:rsidRDefault="00B314D6" w:rsidP="00B314D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B314D6">
        <w:rPr>
          <w:rFonts w:ascii="Arial" w:eastAsia="Times New Roman" w:hAnsi="Arial"/>
          <w:sz w:val="22"/>
          <w:lang w:eastAsia="ja-JP"/>
        </w:rPr>
        <w:lastRenderedPageBreak/>
        <w:t>4.2.16.1.7</w:t>
      </w:r>
      <w:r w:rsidRPr="00B314D6">
        <w:rPr>
          <w:rFonts w:ascii="Arial" w:eastAsia="Times New Roman" w:hAnsi="Arial"/>
          <w:sz w:val="22"/>
          <w:lang w:eastAsia="ja-JP"/>
        </w:rPr>
        <w:tab/>
      </w:r>
      <w:proofErr w:type="spellStart"/>
      <w:r w:rsidRPr="00B314D6">
        <w:rPr>
          <w:rFonts w:ascii="Arial" w:eastAsia="Times New Roman" w:hAnsi="Arial"/>
          <w:i/>
          <w:sz w:val="22"/>
          <w:lang w:eastAsia="ja-JP"/>
        </w:rPr>
        <w:t>BandCombinationListSidelinkEUTRA</w:t>
      </w:r>
      <w:proofErr w:type="spellEnd"/>
      <w:r w:rsidRPr="00B314D6">
        <w:rPr>
          <w:rFonts w:ascii="Arial" w:eastAsia="Times New Roman" w:hAnsi="Arial"/>
          <w:i/>
          <w:sz w:val="22"/>
          <w:lang w:eastAsia="ja-JP"/>
        </w:rPr>
        <w:t xml:space="preserve">-NR </w:t>
      </w:r>
      <w:r w:rsidRPr="00B314D6">
        <w:rPr>
          <w:rFonts w:ascii="Arial" w:eastAsia="Times New Roman" w:hAnsi="Arial"/>
          <w:sz w:val="22"/>
          <w:lang w:eastAsia="ja-JP"/>
        </w:rPr>
        <w:t>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14D6" w:rsidRPr="00B314D6" w14:paraId="1A8F616C" w14:textId="77777777" w:rsidTr="000C4DFE">
        <w:trPr>
          <w:cantSplit/>
          <w:tblHeader/>
        </w:trPr>
        <w:tc>
          <w:tcPr>
            <w:tcW w:w="6917" w:type="dxa"/>
          </w:tcPr>
          <w:p w14:paraId="7DDD0E9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lastRenderedPageBreak/>
              <w:t>Definitions for parameters</w:t>
            </w:r>
          </w:p>
        </w:tc>
        <w:tc>
          <w:tcPr>
            <w:tcW w:w="709" w:type="dxa"/>
          </w:tcPr>
          <w:p w14:paraId="2485868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Per</w:t>
            </w:r>
          </w:p>
        </w:tc>
        <w:tc>
          <w:tcPr>
            <w:tcW w:w="567" w:type="dxa"/>
          </w:tcPr>
          <w:p w14:paraId="3185E00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M</w:t>
            </w:r>
          </w:p>
        </w:tc>
        <w:tc>
          <w:tcPr>
            <w:tcW w:w="709" w:type="dxa"/>
          </w:tcPr>
          <w:p w14:paraId="77EF315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FDD-TDD</w:t>
            </w:r>
          </w:p>
          <w:p w14:paraId="2E45ED6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DIFF</w:t>
            </w:r>
          </w:p>
        </w:tc>
        <w:tc>
          <w:tcPr>
            <w:tcW w:w="728" w:type="dxa"/>
          </w:tcPr>
          <w:p w14:paraId="4BB0F41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FR1-FR2</w:t>
            </w:r>
          </w:p>
          <w:p w14:paraId="5E91CDC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DIFF</w:t>
            </w:r>
          </w:p>
        </w:tc>
      </w:tr>
      <w:tr w:rsidR="00B314D6" w:rsidRPr="00B314D6" w14:paraId="350306D3" w14:textId="77777777" w:rsidTr="000C4D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92CD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tx-Sidelink-r16</w:t>
            </w:r>
          </w:p>
          <w:p w14:paraId="5459642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the UE supports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transmission on the band.</w:t>
            </w:r>
          </w:p>
          <w:p w14:paraId="046433A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this field is only applicable if the UE supports at least one of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31DDDA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7BCCA5DB"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503B51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2A485C2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N/A</w:t>
            </w:r>
          </w:p>
        </w:tc>
      </w:tr>
      <w:tr w:rsidR="00B314D6" w:rsidRPr="00B314D6" w14:paraId="538CB11F" w14:textId="77777777" w:rsidTr="000C4DFE">
        <w:trPr>
          <w:cantSplit/>
          <w:tblHeader/>
        </w:trPr>
        <w:tc>
          <w:tcPr>
            <w:tcW w:w="6917" w:type="dxa"/>
          </w:tcPr>
          <w:p w14:paraId="5029A64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rx-Sidelink-r16</w:t>
            </w:r>
          </w:p>
          <w:p w14:paraId="68DC61D5"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the UE supports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reception on the band.</w:t>
            </w:r>
          </w:p>
          <w:p w14:paraId="69A20E21"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this field is only applicable if the UE supports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on the band.</w:t>
            </w:r>
          </w:p>
        </w:tc>
        <w:tc>
          <w:tcPr>
            <w:tcW w:w="709" w:type="dxa"/>
          </w:tcPr>
          <w:p w14:paraId="0904FB7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1F2F677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No</w:t>
            </w:r>
          </w:p>
        </w:tc>
        <w:tc>
          <w:tcPr>
            <w:tcW w:w="709" w:type="dxa"/>
          </w:tcPr>
          <w:p w14:paraId="78A0D6E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N/A</w:t>
            </w:r>
          </w:p>
        </w:tc>
        <w:tc>
          <w:tcPr>
            <w:tcW w:w="728" w:type="dxa"/>
          </w:tcPr>
          <w:p w14:paraId="4D626A1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N/A</w:t>
            </w:r>
          </w:p>
        </w:tc>
      </w:tr>
      <w:tr w:rsidR="00B314D6" w:rsidRPr="00B314D6" w14:paraId="19E02487" w14:textId="77777777" w:rsidTr="000C4DFE">
        <w:trPr>
          <w:cantSplit/>
          <w:tblHeader/>
        </w:trPr>
        <w:tc>
          <w:tcPr>
            <w:tcW w:w="6917" w:type="dxa"/>
          </w:tcPr>
          <w:p w14:paraId="5773D803"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sl-CrossCarrierScheduling-r16</w:t>
            </w:r>
          </w:p>
          <w:p w14:paraId="1232DE8F"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the UE supports monitoring DCI format 3_0 on a different carrier from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dynamic scheduling and configured grant type 2. If the UE indicates support for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in a band indicated with only the PC5 interface in Table 5.2E.1-1 of TS 38.101-1 [2], the UE shall indicate that </w:t>
            </w:r>
            <w:r w:rsidRPr="00B314D6">
              <w:rPr>
                <w:rFonts w:ascii="Arial" w:eastAsia="Times New Roman" w:hAnsi="Arial"/>
                <w:i/>
                <w:sz w:val="18"/>
                <w:lang w:eastAsia="ja-JP"/>
              </w:rPr>
              <w:t>sl-CrossCarrierScheduling-r16</w:t>
            </w:r>
            <w:r w:rsidRPr="00B314D6">
              <w:rPr>
                <w:rFonts w:ascii="Arial" w:eastAsia="Times New Roman" w:hAnsi="Arial"/>
                <w:sz w:val="18"/>
                <w:lang w:eastAsia="ja-JP"/>
              </w:rPr>
              <w:t xml:space="preserve"> is supported for a band combination with that band.</w:t>
            </w:r>
          </w:p>
          <w:p w14:paraId="4490C3E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this field is only applicable if the UE supports </w:t>
            </w:r>
            <w:r w:rsidRPr="00B314D6">
              <w:rPr>
                <w:rFonts w:ascii="Arial" w:eastAsia="Times New Roman" w:hAnsi="Arial"/>
                <w:i/>
                <w:sz w:val="18"/>
                <w:lang w:eastAsia="ja-JP"/>
              </w:rPr>
              <w:t xml:space="preserve">sl-TransmissionMode1-r16 </w:t>
            </w:r>
            <w:r w:rsidRPr="00B314D6">
              <w:rPr>
                <w:rFonts w:ascii="Arial" w:eastAsia="Times New Roman" w:hAnsi="Arial"/>
                <w:sz w:val="18"/>
                <w:lang w:eastAsia="ja-JP"/>
              </w:rPr>
              <w:t>on the band.</w:t>
            </w:r>
          </w:p>
        </w:tc>
        <w:tc>
          <w:tcPr>
            <w:tcW w:w="709" w:type="dxa"/>
          </w:tcPr>
          <w:p w14:paraId="00B8585A" w14:textId="5003EA6D"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3B22299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28A28F3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7F5C7AC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3087213" w14:textId="77777777" w:rsidTr="000C4DFE">
        <w:trPr>
          <w:cantSplit/>
          <w:tblHeader/>
        </w:trPr>
        <w:tc>
          <w:tcPr>
            <w:tcW w:w="6917" w:type="dxa"/>
          </w:tcPr>
          <w:p w14:paraId="46E613E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sl-TransmissionMode2-PartialSensing-r17</w:t>
            </w:r>
          </w:p>
          <w:p w14:paraId="03965BF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Indicates 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2 with partial sensing is supported. If supported, this parameter indicates the support of the capabilities and includes the parameters as follows:</w:t>
            </w:r>
          </w:p>
          <w:p w14:paraId="3A53AEE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PSCCH/PSSCH using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 with partial sensing configured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xml:space="preserve"> or </w:t>
            </w:r>
            <w:proofErr w:type="spellStart"/>
            <w:r w:rsidRPr="00B314D6">
              <w:rPr>
                <w:rFonts w:ascii="Arial" w:eastAsia="Times New Roman" w:hAnsi="Arial" w:cs="Arial"/>
                <w:sz w:val="18"/>
                <w:szCs w:val="18"/>
                <w:lang w:eastAsia="ja-JP"/>
              </w:rPr>
              <w:t>preconfiguration</w:t>
            </w:r>
            <w:proofErr w:type="spellEnd"/>
            <w:r w:rsidRPr="00B314D6">
              <w:rPr>
                <w:rFonts w:ascii="Arial" w:eastAsia="Times New Roman" w:hAnsi="Arial" w:cs="Arial"/>
                <w:sz w:val="18"/>
                <w:szCs w:val="18"/>
                <w:lang w:eastAsia="ja-JP"/>
              </w:rPr>
              <w:t>.</w:t>
            </w:r>
          </w:p>
          <w:p w14:paraId="376ADF3E"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harq-TxProcessModeTwoSidelink-r17</w:t>
            </w:r>
            <w:r w:rsidRPr="00B314D6">
              <w:rPr>
                <w:rFonts w:ascii="Arial" w:eastAsia="Times New Roman" w:hAnsi="Arial" w:cs="Arial"/>
                <w:sz w:val="18"/>
                <w:szCs w:val="18"/>
                <w:lang w:eastAsia="ja-JP"/>
              </w:rPr>
              <w:t xml:space="preserve">, which indicates the number of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HARQ processes across all links that the UE supports for NR PSSCH transmission using mode 2. Value n8 corresponds to 8, n16 corresponds to 16.</w:t>
            </w:r>
          </w:p>
          <w:p w14:paraId="1A030DE4"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PSSCH according to the normal 64QAM MCS table.</w:t>
            </w:r>
          </w:p>
          <w:p w14:paraId="0238986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PT-RS transmission in FR2.</w:t>
            </w:r>
          </w:p>
          <w:p w14:paraId="503C7B11"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perform periodic-based partial sensing and resource allocation operation.</w:t>
            </w:r>
          </w:p>
          <w:p w14:paraId="3B4A237B"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perform contiguous partial sensing and resource allocation operation.</w:t>
            </w:r>
          </w:p>
          <w:p w14:paraId="263FEA2C" w14:textId="7E062614"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scs-CP-PatternTxSidelinkModeTwo-r17</w:t>
            </w:r>
            <w:r w:rsidRPr="00B314D6">
              <w:rPr>
                <w:rFonts w:ascii="Arial" w:eastAsia="Times New Roman" w:hAnsi="Arial" w:cs="Arial"/>
                <w:sz w:val="18"/>
                <w:szCs w:val="18"/>
                <w:lang w:eastAsia="ja-JP"/>
              </w:rPr>
              <w:t xml:space="preserve">, the subcarrier spacing with normal CP and the corresponding bandwidth that the UE supports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transmission using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 with partial sensing. Value scs-15kHz corresponds to 15kHz, scs-30kHz corresponds to 30kHz, and so on. For FR1,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50, 100 and 200MHz.</w:t>
            </w:r>
            <w:r w:rsidRPr="00B314D6">
              <w:rPr>
                <w:rFonts w:ascii="Arial" w:eastAsia="宋体" w:hAnsi="Arial" w:cs="Arial"/>
                <w:sz w:val="18"/>
                <w:szCs w:val="18"/>
                <w:lang w:eastAsia="zh-CN"/>
              </w:rPr>
              <w:t xml:space="preserve"> </w:t>
            </w:r>
            <w:r w:rsidRPr="00B314D6">
              <w:rPr>
                <w:rFonts w:ascii="Arial" w:eastAsia="Times New Roman" w:hAnsi="Arial" w:cs="Arial"/>
                <w:sz w:val="18"/>
                <w:szCs w:val="18"/>
                <w:lang w:eastAsia="ja-JP"/>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D074E35" w14:textId="5CD8938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extendedCP-Mode2PartialSensing-r17</w:t>
            </w:r>
            <w:r w:rsidRPr="00B314D6">
              <w:rPr>
                <w:rFonts w:ascii="Arial" w:eastAsia="Times New Roman" w:hAnsi="Arial" w:cs="Arial"/>
                <w:sz w:val="18"/>
                <w:szCs w:val="18"/>
                <w:lang w:eastAsia="ja-JP"/>
              </w:rPr>
              <w:t xml:space="preserve">, which indicates whether the UE supports 60 kHz subcarrier spacing with extended CP length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transmission using mode 2 with partial sensing.</w:t>
            </w:r>
          </w:p>
          <w:p w14:paraId="1C503840"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C8A9F6E"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dl-openLoopPC-Sidelink-r17</w:t>
            </w:r>
            <w:r w:rsidRPr="00B314D6">
              <w:rPr>
                <w:rFonts w:ascii="Arial" w:eastAsia="Times New Roman" w:hAnsi="Arial" w:cs="Arial"/>
                <w:sz w:val="18"/>
                <w:szCs w:val="18"/>
                <w:lang w:eastAsia="ja-JP"/>
              </w:rPr>
              <w:t xml:space="preserve">, which indicates whether UE supports DL pathloss based open loop power control when mode 2 is configured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Otherwise, it is mandatory.</w:t>
            </w:r>
          </w:p>
          <w:p w14:paraId="7D1310EE"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5F7D6FB9"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UE supporting this feature shall </w:t>
            </w:r>
            <w:r w:rsidRPr="00B314D6">
              <w:rPr>
                <w:rFonts w:ascii="Arial" w:eastAsia="Times New Roman" w:hAnsi="Arial"/>
                <w:bCs/>
                <w:iCs/>
                <w:sz w:val="18"/>
                <w:lang w:eastAsia="ja-JP"/>
              </w:rPr>
              <w:t xml:space="preserve">support receiving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of S-SSB</w:t>
            </w:r>
            <w:r w:rsidRPr="00B314D6">
              <w:rPr>
                <w:rFonts w:ascii="Arial" w:eastAsia="Times New Roman" w:hAnsi="Arial"/>
                <w:sz w:val="18"/>
                <w:lang w:eastAsia="ja-JP"/>
              </w:rPr>
              <w:t xml:space="preserve"> or indicate support of </w:t>
            </w:r>
            <w:r w:rsidRPr="00B314D6">
              <w:rPr>
                <w:rFonts w:ascii="Arial" w:eastAsia="Times New Roman" w:hAnsi="Arial"/>
                <w:i/>
                <w:iCs/>
                <w:sz w:val="18"/>
                <w:lang w:eastAsia="ja-JP"/>
              </w:rPr>
              <w:t>sync-Sidelink-r16</w:t>
            </w:r>
            <w:r w:rsidRPr="00B314D6">
              <w:rPr>
                <w:rFonts w:ascii="Arial" w:eastAsia="Times New Roman" w:hAnsi="Arial"/>
                <w:sz w:val="18"/>
                <w:lang w:eastAsia="ja-JP"/>
              </w:rPr>
              <w:t xml:space="preserve"> or </w:t>
            </w:r>
            <w:r w:rsidRPr="00B314D6">
              <w:rPr>
                <w:rFonts w:ascii="Arial" w:eastAsia="Times New Roman" w:hAnsi="Arial"/>
                <w:i/>
                <w:iCs/>
                <w:sz w:val="18"/>
                <w:lang w:eastAsia="ja-JP"/>
              </w:rPr>
              <w:t>sync-Sidelink-v1710</w:t>
            </w:r>
            <w:r w:rsidRPr="00B314D6">
              <w:rPr>
                <w:rFonts w:ascii="Arial" w:eastAsia="Times New Roman" w:hAnsi="Arial"/>
                <w:sz w:val="18"/>
                <w:lang w:eastAsia="ja-JP"/>
              </w:rPr>
              <w:t>.</w:t>
            </w:r>
          </w:p>
          <w:p w14:paraId="32B92A58" w14:textId="5D3B01D3" w:rsidR="001372FC" w:rsidRDefault="001372FC" w:rsidP="001372FC">
            <w:pPr>
              <w:keepNext/>
              <w:keepLines/>
              <w:overflowPunct w:val="0"/>
              <w:autoSpaceDE w:val="0"/>
              <w:autoSpaceDN w:val="0"/>
              <w:adjustRightInd w:val="0"/>
              <w:spacing w:after="0"/>
              <w:textAlignment w:val="baseline"/>
              <w:rPr>
                <w:ins w:id="74" w:author="OPPO (Qianxi Lu)" w:date="2022-10-31T09:50:00Z"/>
                <w:rFonts w:ascii="Arial" w:hAnsi="Arial"/>
                <w:iCs/>
                <w:sz w:val="18"/>
                <w:lang w:eastAsia="zh-CN"/>
              </w:rPr>
            </w:pPr>
            <w:ins w:id="75" w:author="OPPO (Qianxi Lu)" w:date="2022-10-31T09:50:00Z">
              <w:r w:rsidRPr="001372FC">
                <w:rPr>
                  <w:rFonts w:ascii="Arial" w:hAnsi="Arial" w:hint="eastAsia"/>
                  <w:sz w:val="18"/>
                  <w:lang w:eastAsia="zh-CN"/>
                </w:rPr>
                <w:t>I</w:t>
              </w:r>
              <w:r w:rsidRPr="001372FC">
                <w:rPr>
                  <w:rFonts w:ascii="Arial" w:hAnsi="Arial"/>
                  <w:sz w:val="18"/>
                  <w:lang w:eastAsia="zh-CN"/>
                </w:rPr>
                <w:t>f a band</w:t>
              </w:r>
              <w:r>
                <w:rPr>
                  <w:rFonts w:ascii="Arial" w:hAnsi="Arial"/>
                  <w:sz w:val="18"/>
                  <w:lang w:eastAsia="zh-CN"/>
                </w:rPr>
                <w:t xml:space="preserve"> combin</w:t>
              </w:r>
            </w:ins>
            <w:ins w:id="76" w:author="OPPO (Qianxi Lu)" w:date="2022-11-02T08:37:00Z">
              <w:r w:rsidR="007A77E0">
                <w:rPr>
                  <w:rFonts w:ascii="Arial" w:hAnsi="Arial"/>
                  <w:sz w:val="18"/>
                  <w:lang w:eastAsia="zh-CN"/>
                </w:rPr>
                <w:t>a</w:t>
              </w:r>
            </w:ins>
            <w:ins w:id="77" w:author="OPPO (Qianxi Lu)" w:date="2022-10-31T09:50:00Z">
              <w:r>
                <w:rPr>
                  <w:rFonts w:ascii="Arial" w:hAnsi="Arial"/>
                  <w:sz w:val="18"/>
                  <w:lang w:eastAsia="zh-CN"/>
                </w:rPr>
                <w:t>tion</w:t>
              </w:r>
              <w:r w:rsidRPr="001372FC">
                <w:rPr>
                  <w:rFonts w:ascii="Arial" w:hAnsi="Arial"/>
                  <w:sz w:val="18"/>
                  <w:lang w:eastAsia="zh-CN"/>
                </w:rPr>
                <w:t xml:space="preserve"> is included in </w:t>
              </w:r>
              <w:proofErr w:type="spellStart"/>
              <w:r w:rsidRPr="00FB5BC7">
                <w:rPr>
                  <w:rFonts w:ascii="Arial" w:eastAsia="Times New Roman" w:hAnsi="Arial"/>
                  <w:i/>
                  <w:sz w:val="18"/>
                  <w:lang w:eastAsia="ja-JP"/>
                </w:rPr>
                <w:t>supportedBandCombinationListSidelinkEUTRA</w:t>
              </w:r>
              <w:proofErr w:type="spellEnd"/>
              <w:r w:rsidRPr="00FB5BC7">
                <w:rPr>
                  <w:rFonts w:ascii="Arial" w:eastAsia="Times New Roman" w:hAnsi="Arial"/>
                  <w:i/>
                  <w:sz w:val="18"/>
                  <w:lang w:eastAsia="ja-JP"/>
                </w:rPr>
                <w:t>-NR</w:t>
              </w:r>
              <w:r w:rsidRPr="00FB5BC7">
                <w:rPr>
                  <w:rFonts w:ascii="Arial" w:eastAsia="Times New Roman" w:hAnsi="Arial"/>
                  <w:iCs/>
                  <w:sz w:val="18"/>
                  <w:lang w:eastAsia="ja-JP"/>
                </w:rPr>
                <w:t xml:space="preserve"> where </w:t>
              </w:r>
              <w:r w:rsidRPr="001372FC">
                <w:rPr>
                  <w:rFonts w:ascii="Arial" w:eastAsia="Times New Roman" w:hAnsi="Arial"/>
                  <w:i/>
                  <w:iCs/>
                  <w:sz w:val="18"/>
                  <w:lang w:eastAsia="ja-JP"/>
                </w:rPr>
                <w:t>support</w:t>
              </w:r>
            </w:ins>
            <w:ins w:id="78" w:author="OPPO (Qianxi Lu)" w:date="2022-10-31T10:09:00Z">
              <w:r>
                <w:rPr>
                  <w:rFonts w:ascii="Arial" w:eastAsia="Times New Roman" w:hAnsi="Arial"/>
                  <w:i/>
                  <w:iCs/>
                  <w:sz w:val="18"/>
                  <w:lang w:eastAsia="ja-JP"/>
                </w:rPr>
                <w:t>N</w:t>
              </w:r>
            </w:ins>
            <w:ins w:id="79" w:author="OPPO (Qianxi Lu)" w:date="2022-10-31T09:50:00Z">
              <w:r w:rsidRPr="001372FC">
                <w:rPr>
                  <w:rFonts w:ascii="Arial" w:eastAsia="Times New Roman" w:hAnsi="Arial"/>
                  <w:i/>
                  <w:iCs/>
                  <w:sz w:val="18"/>
                  <w:lang w:eastAsia="ja-JP"/>
                </w:rPr>
                <w:t>onRelayDiscovery</w:t>
              </w:r>
            </w:ins>
            <w:ins w:id="80" w:author="OPPO (Qianxi Lu)" w:date="2022-10-31T10:09:00Z">
              <w:r>
                <w:rPr>
                  <w:rFonts w:ascii="Arial" w:eastAsia="Times New Roman" w:hAnsi="Arial"/>
                  <w:i/>
                  <w:iCs/>
                  <w:sz w:val="18"/>
                  <w:lang w:eastAsia="ja-JP"/>
                </w:rPr>
                <w:t>-r17</w:t>
              </w:r>
            </w:ins>
            <w:ins w:id="81" w:author="OPPO (Qianxi Lu)" w:date="2022-10-31T09:50:00Z">
              <w:r w:rsidRPr="001372FC">
                <w:rPr>
                  <w:rFonts w:ascii="Arial" w:eastAsia="Times New Roman" w:hAnsi="Arial"/>
                  <w:sz w:val="18"/>
                  <w:lang w:eastAsia="ja-JP"/>
                </w:rPr>
                <w:t xml:space="preserve"> or </w:t>
              </w:r>
              <w:r w:rsidRPr="001372FC">
                <w:rPr>
                  <w:rFonts w:ascii="Arial" w:eastAsia="Times New Roman" w:hAnsi="Arial"/>
                  <w:i/>
                  <w:iCs/>
                  <w:sz w:val="18"/>
                  <w:lang w:eastAsia="ja-JP"/>
                </w:rPr>
                <w:t>supportRelayDiscovery</w:t>
              </w:r>
            </w:ins>
            <w:ins w:id="82" w:author="OPPO (Qianxi Lu)" w:date="2022-10-31T10:09:00Z">
              <w:r>
                <w:rPr>
                  <w:rFonts w:ascii="Arial" w:eastAsia="Times New Roman" w:hAnsi="Arial"/>
                  <w:i/>
                  <w:iCs/>
                  <w:sz w:val="18"/>
                  <w:lang w:eastAsia="ja-JP"/>
                </w:rPr>
                <w:t>-r17</w:t>
              </w:r>
            </w:ins>
            <w:ins w:id="83" w:author="OPPO (Qianxi Lu)" w:date="2022-10-31T09:50:00Z">
              <w:r w:rsidRPr="001372FC">
                <w:rPr>
                  <w:rFonts w:ascii="Arial" w:eastAsia="Times New Roman" w:hAnsi="Arial"/>
                  <w:sz w:val="18"/>
                  <w:lang w:eastAsia="ja-JP"/>
                </w:rPr>
                <w:t xml:space="preserve"> is indicated, or included in </w:t>
              </w:r>
              <w:r w:rsidRPr="00FB5BC7">
                <w:rPr>
                  <w:rFonts w:ascii="Arial" w:eastAsia="Times New Roman" w:hAnsi="Arial"/>
                  <w:i/>
                  <w:iCs/>
                  <w:sz w:val="18"/>
                  <w:lang w:eastAsia="ja-JP"/>
                </w:rPr>
                <w:t xml:space="preserve">supportedBandCombinationListSL-NonRelayDiscovery-r17 </w:t>
              </w:r>
              <w:r w:rsidRPr="00FB5BC7">
                <w:rPr>
                  <w:rFonts w:ascii="Arial" w:eastAsia="Times New Roman" w:hAnsi="Arial"/>
                  <w:sz w:val="18"/>
                  <w:lang w:eastAsia="ja-JP"/>
                </w:rPr>
                <w:t>o</w:t>
              </w:r>
              <w:r w:rsidRPr="00FB5BC7">
                <w:rPr>
                  <w:rFonts w:ascii="Arial" w:hAnsi="Arial"/>
                  <w:sz w:val="18"/>
                  <w:lang w:eastAsia="zh-CN"/>
                </w:rPr>
                <w:t xml:space="preserve">r </w:t>
              </w:r>
              <w:r w:rsidRPr="00FB5BC7">
                <w:rPr>
                  <w:rFonts w:ascii="Arial" w:eastAsia="Times New Roman" w:hAnsi="Arial"/>
                  <w:i/>
                  <w:iCs/>
                  <w:sz w:val="18"/>
                  <w:lang w:eastAsia="ja-JP"/>
                </w:rPr>
                <w:t>supportedBandCombinationListSL-RelayDiscovery-r17</w:t>
              </w:r>
              <w:r w:rsidRPr="00FB5BC7">
                <w:rPr>
                  <w:rFonts w:ascii="Arial" w:hAnsi="Arial"/>
                  <w:iCs/>
                  <w:sz w:val="18"/>
                  <w:lang w:eastAsia="zh-CN"/>
                </w:rPr>
                <w:t xml:space="preserve">, </w:t>
              </w:r>
              <w:r>
                <w:rPr>
                  <w:rFonts w:ascii="Arial" w:hAnsi="Arial"/>
                  <w:iCs/>
                  <w:sz w:val="18"/>
                  <w:lang w:eastAsia="zh-CN"/>
                </w:rPr>
                <w:t xml:space="preserve">it indicates whether </w:t>
              </w:r>
            </w:ins>
            <w:ins w:id="84" w:author="OPPO (Qianxi Lu)" w:date="2022-10-31T09:53:00Z">
              <w:r w:rsidRPr="00B314D6">
                <w:rPr>
                  <w:rFonts w:ascii="Arial" w:eastAsia="Times New Roman" w:hAnsi="Arial"/>
                  <w:sz w:val="18"/>
                  <w:lang w:eastAsia="ja-JP"/>
                </w:rPr>
                <w:t xml:space="preserve">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2 with partial sensing is supported</w:t>
              </w:r>
            </w:ins>
            <w:ins w:id="85" w:author="OPPO (Qianxi Lu)" w:date="2022-10-31T09:50:00Z">
              <w:r>
                <w:rPr>
                  <w:rFonts w:ascii="Arial" w:hAnsi="Arial"/>
                  <w:iCs/>
                  <w:sz w:val="18"/>
                  <w:lang w:eastAsia="zh-CN"/>
                </w:rPr>
                <w:t xml:space="preserve"> for non-relay/relay NR </w:t>
              </w:r>
              <w:proofErr w:type="spellStart"/>
              <w:r>
                <w:rPr>
                  <w:rFonts w:ascii="Arial" w:hAnsi="Arial"/>
                  <w:iCs/>
                  <w:sz w:val="18"/>
                  <w:lang w:eastAsia="zh-CN"/>
                </w:rPr>
                <w:t>sidelink</w:t>
              </w:r>
              <w:proofErr w:type="spellEnd"/>
              <w:r>
                <w:rPr>
                  <w:rFonts w:ascii="Arial" w:hAnsi="Arial"/>
                  <w:iCs/>
                  <w:sz w:val="18"/>
                  <w:lang w:eastAsia="zh-CN"/>
                </w:rPr>
                <w:t xml:space="preserve"> discovery</w:t>
              </w:r>
              <w:r w:rsidRPr="00FB5BC7">
                <w:rPr>
                  <w:rFonts w:ascii="Arial" w:hAnsi="Arial"/>
                  <w:iCs/>
                  <w:sz w:val="18"/>
                  <w:lang w:eastAsia="zh-CN"/>
                </w:rPr>
                <w:t>.</w:t>
              </w:r>
            </w:ins>
          </w:p>
          <w:p w14:paraId="6A33F062"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6599DA2F"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1:</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p w14:paraId="5A541D35"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2:</w:t>
            </w:r>
            <w:r w:rsidRPr="00B314D6">
              <w:rPr>
                <w:rFonts w:ascii="Arial" w:eastAsia="Times New Roman" w:hAnsi="Arial"/>
                <w:sz w:val="18"/>
                <w:lang w:eastAsia="ja-JP"/>
              </w:rPr>
              <w:tab/>
              <w:t xml:space="preserve">If UE reports more than one feature of </w:t>
            </w:r>
            <w:r w:rsidRPr="00B314D6">
              <w:rPr>
                <w:rFonts w:ascii="Arial" w:eastAsia="Times New Roman" w:hAnsi="Arial"/>
                <w:i/>
                <w:iCs/>
                <w:sz w:val="18"/>
                <w:lang w:eastAsia="ja-JP"/>
              </w:rPr>
              <w:t>sl-TransmissionMode2-r16</w:t>
            </w:r>
            <w:r w:rsidRPr="00B314D6">
              <w:rPr>
                <w:rFonts w:ascii="Arial" w:eastAsia="Times New Roman" w:hAnsi="Arial"/>
                <w:sz w:val="18"/>
                <w:lang w:eastAsia="ja-JP"/>
              </w:rPr>
              <w:t xml:space="preserve">, </w:t>
            </w:r>
            <w:r w:rsidRPr="00B314D6">
              <w:rPr>
                <w:rFonts w:ascii="Arial" w:eastAsia="Times New Roman" w:hAnsi="Arial"/>
                <w:i/>
                <w:iCs/>
                <w:sz w:val="18"/>
                <w:lang w:eastAsia="ja-JP"/>
              </w:rPr>
              <w:t>sl-TransmissionMode2-PartialSensing-r17</w:t>
            </w:r>
            <w:r w:rsidRPr="00B314D6">
              <w:rPr>
                <w:rFonts w:ascii="Arial" w:eastAsia="Times New Roman" w:hAnsi="Arial"/>
                <w:sz w:val="18"/>
                <w:lang w:eastAsia="ja-JP"/>
              </w:rPr>
              <w:t xml:space="preserve"> and </w:t>
            </w:r>
            <w:r w:rsidRPr="00B314D6">
              <w:rPr>
                <w:rFonts w:ascii="Arial" w:eastAsia="Times New Roman" w:hAnsi="Arial"/>
                <w:i/>
                <w:iCs/>
                <w:sz w:val="18"/>
                <w:lang w:eastAsia="ja-JP"/>
              </w:rPr>
              <w:t>sl-TransmissionMode2-RandomResourceSelection-r17</w:t>
            </w:r>
            <w:r w:rsidRPr="00B314D6">
              <w:rPr>
                <w:rFonts w:ascii="Arial" w:eastAsia="Times New Roman" w:hAnsi="Arial"/>
                <w:sz w:val="18"/>
                <w:lang w:eastAsia="ja-JP"/>
              </w:rPr>
              <w:t xml:space="preserve">, the reported value of </w:t>
            </w:r>
            <w:proofErr w:type="spellStart"/>
            <w:r w:rsidRPr="00B314D6">
              <w:rPr>
                <w:rFonts w:ascii="Arial" w:eastAsia="Times New Roman" w:hAnsi="Arial" w:cs="Arial"/>
                <w:i/>
                <w:iCs/>
                <w:sz w:val="18"/>
                <w:szCs w:val="18"/>
                <w:lang w:eastAsia="ja-JP"/>
              </w:rPr>
              <w:t>harq-TxProcessModeTwoSidelink</w:t>
            </w:r>
            <w:proofErr w:type="spellEnd"/>
            <w:r w:rsidRPr="00B314D6">
              <w:rPr>
                <w:rFonts w:ascii="Arial" w:eastAsia="Times New Roman" w:hAnsi="Arial"/>
                <w:sz w:val="18"/>
                <w:lang w:eastAsia="ja-JP"/>
              </w:rPr>
              <w:t xml:space="preserve"> in each FG is the total number of SL processes and the same among those FGs.</w:t>
            </w:r>
          </w:p>
          <w:p w14:paraId="67F155D0"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3:</w:t>
            </w:r>
            <w:r w:rsidRPr="00B314D6">
              <w:rPr>
                <w:rFonts w:ascii="Arial" w:eastAsia="Times New Roman" w:hAnsi="Arial"/>
                <w:sz w:val="18"/>
                <w:lang w:eastAsia="ja-JP"/>
              </w:rPr>
              <w:tab/>
              <w:t>Random selection in the exceptional pool is supported.</w:t>
            </w:r>
          </w:p>
        </w:tc>
        <w:tc>
          <w:tcPr>
            <w:tcW w:w="709" w:type="dxa"/>
          </w:tcPr>
          <w:p w14:paraId="30760B6B"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FS</w:t>
            </w:r>
          </w:p>
        </w:tc>
        <w:tc>
          <w:tcPr>
            <w:tcW w:w="567" w:type="dxa"/>
          </w:tcPr>
          <w:p w14:paraId="3BA0CF3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2339D4B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7CA2F7C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51CB9011" w14:textId="77777777" w:rsidTr="000C4DFE">
        <w:trPr>
          <w:cantSplit/>
          <w:tblHeader/>
          <w:ins w:id="86" w:author="OPPO (Qianxi Lu)" w:date="2022-10-24T14:24:00Z"/>
        </w:trPr>
        <w:tc>
          <w:tcPr>
            <w:tcW w:w="6917" w:type="dxa"/>
          </w:tcPr>
          <w:p w14:paraId="460D0237" w14:textId="013A58DC" w:rsidR="00B314D6" w:rsidRPr="00B314D6" w:rsidRDefault="00B314D6" w:rsidP="00B314D6">
            <w:pPr>
              <w:keepNext/>
              <w:keepLines/>
              <w:overflowPunct w:val="0"/>
              <w:autoSpaceDE w:val="0"/>
              <w:autoSpaceDN w:val="0"/>
              <w:adjustRightInd w:val="0"/>
              <w:spacing w:after="0"/>
              <w:textAlignment w:val="baseline"/>
              <w:rPr>
                <w:ins w:id="87" w:author="OPPO (Qianxi Lu)" w:date="2022-10-24T14:24:00Z"/>
                <w:rFonts w:ascii="Arial" w:eastAsia="Times New Roman" w:hAnsi="Arial"/>
                <w:b/>
                <w:i/>
                <w:sz w:val="18"/>
                <w:lang w:eastAsia="ja-JP"/>
                <w:rPrChange w:id="88" w:author="OPPO (Qianxi Lu)" w:date="2022-10-24T14:24:00Z">
                  <w:rPr>
                    <w:ins w:id="89" w:author="OPPO (Qianxi Lu)" w:date="2022-10-24T14:24:00Z"/>
                    <w:rFonts w:ascii="Courier New" w:hAnsi="Courier New"/>
                    <w:noProof/>
                    <w:sz w:val="16"/>
                    <w:lang w:eastAsia="en-GB"/>
                  </w:rPr>
                </w:rPrChange>
              </w:rPr>
            </w:pPr>
            <w:ins w:id="90" w:author="OPPO (Qianxi Lu)" w:date="2022-10-24T14:24:00Z">
              <w:r w:rsidRPr="00B314D6">
                <w:rPr>
                  <w:rFonts w:ascii="Arial" w:eastAsia="Times New Roman" w:hAnsi="Arial"/>
                  <w:b/>
                  <w:i/>
                  <w:sz w:val="18"/>
                  <w:lang w:eastAsia="ja-JP"/>
                  <w:rPrChange w:id="91" w:author="OPPO (Qianxi Lu)" w:date="2022-10-24T14:24:00Z">
                    <w:rPr>
                      <w:rFonts w:ascii="Courier New" w:hAnsi="Courier New"/>
                      <w:noProof/>
                      <w:sz w:val="16"/>
                      <w:lang w:eastAsia="en-GB"/>
                    </w:rPr>
                  </w:rPrChange>
                </w:rPr>
                <w:t>support</w:t>
              </w:r>
            </w:ins>
            <w:ins w:id="92" w:author="OPPO (Qianxi Lu)" w:date="2022-10-31T10:07:00Z">
              <w:r w:rsidR="001372FC">
                <w:rPr>
                  <w:rFonts w:ascii="Arial" w:eastAsia="Times New Roman" w:hAnsi="Arial"/>
                  <w:b/>
                  <w:i/>
                  <w:sz w:val="18"/>
                  <w:lang w:eastAsia="ja-JP"/>
                </w:rPr>
                <w:t>N</w:t>
              </w:r>
            </w:ins>
            <w:ins w:id="93" w:author="OPPO (Qianxi Lu)" w:date="2022-10-24T14:26:00Z">
              <w:r w:rsidRPr="00B314D6">
                <w:rPr>
                  <w:rFonts w:ascii="Arial" w:eastAsia="Times New Roman" w:hAnsi="Arial"/>
                  <w:b/>
                  <w:i/>
                  <w:sz w:val="18"/>
                  <w:lang w:eastAsia="ja-JP"/>
                </w:rPr>
                <w:t>onRelay</w:t>
              </w:r>
            </w:ins>
            <w:ins w:id="94" w:author="OPPO (Qianxi Lu)" w:date="2022-10-24T14:24:00Z">
              <w:r w:rsidRPr="00B314D6">
                <w:rPr>
                  <w:rFonts w:ascii="Arial" w:eastAsia="Times New Roman" w:hAnsi="Arial"/>
                  <w:b/>
                  <w:i/>
                  <w:sz w:val="18"/>
                  <w:lang w:eastAsia="ja-JP"/>
                  <w:rPrChange w:id="95" w:author="OPPO (Qianxi Lu)" w:date="2022-10-24T14:24:00Z">
                    <w:rPr>
                      <w:rFonts w:ascii="Courier New" w:hAnsi="Courier New"/>
                      <w:noProof/>
                      <w:sz w:val="16"/>
                      <w:lang w:eastAsia="en-GB"/>
                    </w:rPr>
                  </w:rPrChange>
                </w:rPr>
                <w:t>Discovery</w:t>
              </w:r>
            </w:ins>
            <w:ins w:id="96" w:author="OPPO (Qianxi Lu)" w:date="2022-10-31T10:07:00Z">
              <w:r w:rsidR="001372FC">
                <w:rPr>
                  <w:rFonts w:ascii="Arial" w:eastAsia="Times New Roman" w:hAnsi="Arial"/>
                  <w:b/>
                  <w:i/>
                  <w:sz w:val="18"/>
                  <w:lang w:eastAsia="ja-JP"/>
                </w:rPr>
                <w:t>-r17</w:t>
              </w:r>
            </w:ins>
          </w:p>
          <w:p w14:paraId="75D5E217" w14:textId="19E19577" w:rsidR="00B314D6" w:rsidRDefault="00B314D6" w:rsidP="00B314D6">
            <w:pPr>
              <w:keepNext/>
              <w:keepLines/>
              <w:overflowPunct w:val="0"/>
              <w:autoSpaceDE w:val="0"/>
              <w:autoSpaceDN w:val="0"/>
              <w:adjustRightInd w:val="0"/>
              <w:spacing w:after="0"/>
              <w:textAlignment w:val="baseline"/>
              <w:rPr>
                <w:ins w:id="97" w:author="OPPO (Qianxi Lu)" w:date="2022-11-02T08:39:00Z"/>
                <w:rFonts w:ascii="Arial" w:eastAsia="Times New Roman" w:hAnsi="Arial"/>
                <w:sz w:val="18"/>
                <w:lang w:eastAsia="ja-JP"/>
              </w:rPr>
            </w:pPr>
            <w:ins w:id="98" w:author="OPPO (Qianxi Lu)" w:date="2022-10-24T14:25:00Z">
              <w:r w:rsidRPr="00B314D6">
                <w:rPr>
                  <w:rFonts w:ascii="Arial" w:eastAsia="Times New Roman" w:hAnsi="Arial"/>
                  <w:sz w:val="18"/>
                  <w:lang w:eastAsia="ja-JP"/>
                </w:rPr>
                <w:t xml:space="preserve">Indicates </w:t>
              </w:r>
            </w:ins>
            <w:ins w:id="99" w:author="OPPO (Qianxi Lu)" w:date="2022-10-24T14:26:00Z">
              <w:r w:rsidRPr="00B314D6">
                <w:rPr>
                  <w:rFonts w:ascii="Arial" w:eastAsia="Times New Roman" w:hAnsi="Arial"/>
                  <w:sz w:val="18"/>
                  <w:lang w:eastAsia="ja-JP"/>
                  <w:rPrChange w:id="100" w:author="OPPO (Qianxi Lu)" w:date="2022-10-24T14:26:00Z">
                    <w:rPr>
                      <w:rFonts w:eastAsia="等线"/>
                      <w:b/>
                      <w:i/>
                      <w:lang w:eastAsia="zh-CN"/>
                    </w:rPr>
                  </w:rPrChange>
                </w:rPr>
                <w:t xml:space="preserve">non-relay </w:t>
              </w:r>
            </w:ins>
            <w:ins w:id="101" w:author="OPPO (Qianxi Lu)" w:date="2022-10-24T14:27:00Z">
              <w:r w:rsidRPr="00B314D6">
                <w:rPr>
                  <w:rFonts w:ascii="Arial" w:eastAsia="Times New Roman" w:hAnsi="Arial"/>
                  <w:sz w:val="18"/>
                  <w:lang w:eastAsia="ja-JP"/>
                </w:rPr>
                <w:t xml:space="preserve">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w:t>
              </w:r>
            </w:ins>
            <w:ins w:id="102" w:author="OPPO (Qianxi Lu)" w:date="2022-10-24T14:26:00Z">
              <w:r w:rsidRPr="00B314D6">
                <w:rPr>
                  <w:rFonts w:ascii="Arial" w:eastAsia="Times New Roman" w:hAnsi="Arial"/>
                  <w:sz w:val="18"/>
                  <w:lang w:eastAsia="ja-JP"/>
                  <w:rPrChange w:id="103" w:author="OPPO (Qianxi Lu)" w:date="2022-10-24T14:26:00Z">
                    <w:rPr>
                      <w:rFonts w:eastAsia="等线"/>
                      <w:b/>
                      <w:i/>
                      <w:lang w:eastAsia="zh-CN"/>
                    </w:rPr>
                  </w:rPrChange>
                </w:rPr>
                <w:t>discovery message transmission and reception is supported.</w:t>
              </w:r>
            </w:ins>
          </w:p>
          <w:p w14:paraId="7E2FBC36" w14:textId="77777777" w:rsidR="007A77E0" w:rsidRDefault="007A77E0" w:rsidP="00B314D6">
            <w:pPr>
              <w:keepNext/>
              <w:keepLines/>
              <w:overflowPunct w:val="0"/>
              <w:autoSpaceDE w:val="0"/>
              <w:autoSpaceDN w:val="0"/>
              <w:adjustRightInd w:val="0"/>
              <w:spacing w:after="0"/>
              <w:textAlignment w:val="baseline"/>
              <w:rPr>
                <w:ins w:id="104" w:author="OPPO (Qianxi Lu)" w:date="2022-10-31T09:29:00Z"/>
                <w:rFonts w:ascii="Arial" w:eastAsia="Times New Roman" w:hAnsi="Arial"/>
                <w:sz w:val="18"/>
                <w:lang w:eastAsia="ja-JP"/>
              </w:rPr>
            </w:pPr>
          </w:p>
          <w:p w14:paraId="7C1AE479" w14:textId="758A330C" w:rsidR="00D06192" w:rsidRPr="007A77E0" w:rsidRDefault="007A77E0">
            <w:pPr>
              <w:keepNext/>
              <w:keepLines/>
              <w:overflowPunct w:val="0"/>
              <w:autoSpaceDE w:val="0"/>
              <w:autoSpaceDN w:val="0"/>
              <w:adjustRightInd w:val="0"/>
              <w:spacing w:after="0"/>
              <w:ind w:left="851" w:hanging="851"/>
              <w:textAlignment w:val="baseline"/>
              <w:rPr>
                <w:ins w:id="105" w:author="OPPO (Qianxi Lu)" w:date="2022-10-24T14:24:00Z"/>
                <w:rFonts w:ascii="Arial" w:hAnsi="Arial"/>
                <w:b/>
                <w:sz w:val="18"/>
                <w:lang w:eastAsia="zh-CN"/>
                <w:rPrChange w:id="106" w:author="OPPO (Qianxi Lu)" w:date="2022-11-02T08:39:00Z">
                  <w:rPr>
                    <w:ins w:id="107" w:author="OPPO (Qianxi Lu)" w:date="2022-10-24T14:24:00Z"/>
                    <w:b/>
                    <w:i/>
                  </w:rPr>
                </w:rPrChange>
              </w:rPr>
              <w:pPrChange w:id="108" w:author="OPPO (Qianxi Lu)" w:date="2022-11-02T08:39:00Z">
                <w:pPr>
                  <w:keepNext/>
                  <w:keepLines/>
                  <w:overflowPunct w:val="0"/>
                  <w:autoSpaceDE w:val="0"/>
                  <w:autoSpaceDN w:val="0"/>
                  <w:adjustRightInd w:val="0"/>
                  <w:spacing w:after="0"/>
                  <w:textAlignment w:val="baseline"/>
                </w:pPr>
              </w:pPrChange>
            </w:pPr>
            <w:ins w:id="109" w:author="OPPO (Qianxi Lu)" w:date="2022-11-02T08:38:00Z">
              <w:r w:rsidRPr="007A77E0">
                <w:rPr>
                  <w:rFonts w:ascii="Arial" w:eastAsia="Times New Roman" w:hAnsi="Arial"/>
                  <w:sz w:val="18"/>
                  <w:lang w:eastAsia="ja-JP"/>
                  <w:rPrChange w:id="110" w:author="OPPO (Qianxi Lu)" w:date="2022-11-02T08:39:00Z">
                    <w:rPr>
                      <w:rFonts w:ascii="Arial" w:hAnsi="Arial"/>
                      <w:sz w:val="18"/>
                      <w:lang w:eastAsia="zh-CN"/>
                    </w:rPr>
                  </w:rPrChange>
                </w:rPr>
                <w:t>NOTE:</w:t>
              </w:r>
            </w:ins>
            <w:ins w:id="111" w:author="OPPO (Qianxi Lu)" w:date="2022-11-02T08:39:00Z">
              <w:r w:rsidRPr="00B314D6">
                <w:rPr>
                  <w:rFonts w:ascii="Arial" w:eastAsia="Times New Roman" w:hAnsi="Arial"/>
                  <w:sz w:val="18"/>
                  <w:lang w:eastAsia="ja-JP"/>
                </w:rPr>
                <w:t xml:space="preserve"> </w:t>
              </w:r>
              <w:r w:rsidRPr="00B314D6">
                <w:rPr>
                  <w:rFonts w:ascii="Arial" w:eastAsia="Times New Roman" w:hAnsi="Arial"/>
                  <w:sz w:val="18"/>
                  <w:lang w:eastAsia="ja-JP"/>
                </w:rPr>
                <w:tab/>
              </w:r>
            </w:ins>
            <w:ins w:id="112" w:author="OPPO (Qianxi Lu)" w:date="2022-10-31T09:29:00Z">
              <w:r w:rsidR="00D06192" w:rsidRPr="007A77E0">
                <w:rPr>
                  <w:rFonts w:ascii="Arial" w:eastAsia="Times New Roman" w:hAnsi="Arial"/>
                  <w:sz w:val="18"/>
                  <w:lang w:eastAsia="ja-JP"/>
                  <w:rPrChange w:id="113" w:author="OPPO (Qianxi Lu)" w:date="2022-11-02T08:39:00Z">
                    <w:rPr>
                      <w:rFonts w:ascii="Arial" w:hAnsi="Arial"/>
                      <w:sz w:val="18"/>
                      <w:lang w:eastAsia="zh-CN"/>
                    </w:rPr>
                  </w:rPrChange>
                </w:rPr>
                <w:t xml:space="preserve">This field is applicable only for the band combination which supports both NR </w:t>
              </w:r>
              <w:proofErr w:type="spellStart"/>
              <w:r w:rsidR="00D06192" w:rsidRPr="007A77E0">
                <w:rPr>
                  <w:rFonts w:ascii="Arial" w:eastAsia="Times New Roman" w:hAnsi="Arial"/>
                  <w:sz w:val="18"/>
                  <w:lang w:eastAsia="ja-JP"/>
                  <w:rPrChange w:id="114" w:author="OPPO (Qianxi Lu)" w:date="2022-11-02T08:39:00Z">
                    <w:rPr>
                      <w:rFonts w:ascii="Arial" w:hAnsi="Arial"/>
                      <w:sz w:val="18"/>
                      <w:lang w:eastAsia="zh-CN"/>
                    </w:rPr>
                  </w:rPrChange>
                </w:rPr>
                <w:t>sidelink</w:t>
              </w:r>
              <w:proofErr w:type="spellEnd"/>
              <w:r w:rsidR="00D06192" w:rsidRPr="007A77E0">
                <w:rPr>
                  <w:rFonts w:ascii="Arial" w:eastAsia="Times New Roman" w:hAnsi="Arial"/>
                  <w:sz w:val="18"/>
                  <w:lang w:eastAsia="ja-JP"/>
                  <w:rPrChange w:id="115" w:author="OPPO (Qianxi Lu)" w:date="2022-11-02T08:39:00Z">
                    <w:rPr>
                      <w:rFonts w:ascii="Arial" w:hAnsi="Arial"/>
                      <w:sz w:val="18"/>
                      <w:lang w:eastAsia="zh-CN"/>
                    </w:rPr>
                  </w:rPrChange>
                </w:rPr>
                <w:t xml:space="preserve"> communication and NR </w:t>
              </w:r>
              <w:proofErr w:type="spellStart"/>
              <w:r w:rsidR="00D06192" w:rsidRPr="007A77E0">
                <w:rPr>
                  <w:rFonts w:ascii="Arial" w:eastAsia="Times New Roman" w:hAnsi="Arial"/>
                  <w:sz w:val="18"/>
                  <w:lang w:eastAsia="ja-JP"/>
                  <w:rPrChange w:id="116" w:author="OPPO (Qianxi Lu)" w:date="2022-11-02T08:39:00Z">
                    <w:rPr>
                      <w:rFonts w:ascii="Arial" w:hAnsi="Arial"/>
                      <w:sz w:val="18"/>
                      <w:lang w:eastAsia="zh-CN"/>
                    </w:rPr>
                  </w:rPrChange>
                </w:rPr>
                <w:t>sidelink</w:t>
              </w:r>
              <w:proofErr w:type="spellEnd"/>
              <w:r w:rsidR="00D06192" w:rsidRPr="007A77E0">
                <w:rPr>
                  <w:rFonts w:ascii="Arial" w:eastAsia="Times New Roman" w:hAnsi="Arial"/>
                  <w:sz w:val="18"/>
                  <w:lang w:eastAsia="ja-JP"/>
                  <w:rPrChange w:id="117" w:author="OPPO (Qianxi Lu)" w:date="2022-11-02T08:39:00Z">
                    <w:rPr>
                      <w:rFonts w:ascii="Arial" w:hAnsi="Arial"/>
                      <w:sz w:val="18"/>
                      <w:lang w:eastAsia="zh-CN"/>
                    </w:rPr>
                  </w:rPrChange>
                </w:rPr>
                <w:t xml:space="preserve"> discovery.</w:t>
              </w:r>
            </w:ins>
            <w:ins w:id="118" w:author="OPPO (Qianxi Lu)" w:date="2022-11-02T08:38:00Z">
              <w:r w:rsidRPr="007A77E0">
                <w:rPr>
                  <w:rFonts w:ascii="Arial" w:eastAsia="Times New Roman" w:hAnsi="Arial"/>
                  <w:sz w:val="18"/>
                  <w:lang w:eastAsia="ja-JP"/>
                  <w:rPrChange w:id="119" w:author="OPPO (Qianxi Lu)" w:date="2022-11-02T08:39:00Z">
                    <w:rPr>
                      <w:rFonts w:ascii="Arial" w:hAnsi="Arial"/>
                      <w:sz w:val="18"/>
                      <w:lang w:eastAsia="zh-CN"/>
                    </w:rPr>
                  </w:rPrChange>
                </w:rPr>
                <w:t xml:space="preserve"> For the band combination which supports the NR </w:t>
              </w:r>
              <w:proofErr w:type="spellStart"/>
              <w:r w:rsidRPr="007A77E0">
                <w:rPr>
                  <w:rFonts w:ascii="Arial" w:eastAsia="Times New Roman" w:hAnsi="Arial"/>
                  <w:sz w:val="18"/>
                  <w:lang w:eastAsia="ja-JP"/>
                  <w:rPrChange w:id="120" w:author="OPPO (Qianxi Lu)" w:date="2022-11-02T08:39:00Z">
                    <w:rPr>
                      <w:rFonts w:ascii="Arial" w:hAnsi="Arial"/>
                      <w:sz w:val="18"/>
                      <w:lang w:eastAsia="zh-CN"/>
                    </w:rPr>
                  </w:rPrChange>
                </w:rPr>
                <w:t>sidelink</w:t>
              </w:r>
              <w:proofErr w:type="spellEnd"/>
              <w:r w:rsidRPr="007A77E0">
                <w:rPr>
                  <w:rFonts w:ascii="Arial" w:eastAsia="Times New Roman" w:hAnsi="Arial"/>
                  <w:sz w:val="18"/>
                  <w:lang w:eastAsia="ja-JP"/>
                  <w:rPrChange w:id="121" w:author="OPPO (Qianxi Lu)" w:date="2022-11-02T08:39:00Z">
                    <w:rPr>
                      <w:rFonts w:ascii="Arial" w:hAnsi="Arial"/>
                      <w:sz w:val="18"/>
                      <w:lang w:eastAsia="zh-CN"/>
                    </w:rPr>
                  </w:rPrChange>
                </w:rPr>
                <w:t xml:space="preserve"> discovery only, the </w:t>
              </w:r>
            </w:ins>
            <w:ins w:id="122" w:author="OPPO (Qianxi Lu)" w:date="2022-11-03T09:24:00Z">
              <w:r w:rsidR="00A41FC2">
                <w:rPr>
                  <w:rFonts w:ascii="Arial" w:eastAsia="Times New Roman" w:hAnsi="Arial"/>
                  <w:sz w:val="18"/>
                  <w:lang w:eastAsia="ja-JP"/>
                </w:rPr>
                <w:t xml:space="preserve">non-relay </w:t>
              </w:r>
            </w:ins>
            <w:ins w:id="123" w:author="OPPO (Qianxi Lu)" w:date="2022-11-02T08:38:00Z">
              <w:r w:rsidRPr="007A77E0">
                <w:rPr>
                  <w:rFonts w:ascii="Arial" w:eastAsia="Times New Roman" w:hAnsi="Arial"/>
                  <w:sz w:val="18"/>
                  <w:lang w:eastAsia="ja-JP"/>
                  <w:rPrChange w:id="124" w:author="OPPO (Qianxi Lu)" w:date="2022-11-02T08:39:00Z">
                    <w:rPr>
                      <w:rFonts w:ascii="Arial" w:hAnsi="Arial"/>
                      <w:sz w:val="18"/>
                      <w:lang w:eastAsia="zh-CN"/>
                    </w:rPr>
                  </w:rPrChange>
                </w:rPr>
                <w:t xml:space="preserve">NR </w:t>
              </w:r>
              <w:proofErr w:type="spellStart"/>
              <w:r w:rsidRPr="007A77E0">
                <w:rPr>
                  <w:rFonts w:ascii="Arial" w:eastAsia="Times New Roman" w:hAnsi="Arial"/>
                  <w:sz w:val="18"/>
                  <w:lang w:eastAsia="ja-JP"/>
                  <w:rPrChange w:id="125" w:author="OPPO (Qianxi Lu)" w:date="2022-11-02T08:39:00Z">
                    <w:rPr>
                      <w:rFonts w:ascii="Arial" w:hAnsi="Arial"/>
                      <w:sz w:val="18"/>
                      <w:lang w:eastAsia="zh-CN"/>
                    </w:rPr>
                  </w:rPrChange>
                </w:rPr>
                <w:t>sidelink</w:t>
              </w:r>
              <w:proofErr w:type="spellEnd"/>
              <w:r w:rsidRPr="007A77E0">
                <w:rPr>
                  <w:rFonts w:ascii="Arial" w:eastAsia="Times New Roman" w:hAnsi="Arial"/>
                  <w:sz w:val="18"/>
                  <w:lang w:eastAsia="ja-JP"/>
                  <w:rPrChange w:id="126" w:author="OPPO (Qianxi Lu)" w:date="2022-11-02T08:39:00Z">
                    <w:rPr>
                      <w:rFonts w:ascii="Arial" w:hAnsi="Arial"/>
                      <w:sz w:val="18"/>
                      <w:lang w:eastAsia="zh-CN"/>
                    </w:rPr>
                  </w:rPrChange>
                </w:rPr>
                <w:t xml:space="preserve"> discovery message transmission and reception support is indicated by </w:t>
              </w:r>
              <w:r w:rsidRPr="007A77E0">
                <w:rPr>
                  <w:rFonts w:ascii="Arial" w:eastAsia="Times New Roman" w:hAnsi="Arial"/>
                  <w:i/>
                  <w:iCs/>
                  <w:sz w:val="18"/>
                  <w:lang w:eastAsia="ja-JP"/>
                  <w:rPrChange w:id="127" w:author="OPPO (Qianxi Lu)" w:date="2022-11-02T08:39:00Z">
                    <w:rPr>
                      <w:rFonts w:ascii="Arial" w:hAnsi="Arial"/>
                      <w:sz w:val="18"/>
                      <w:lang w:eastAsia="zh-CN"/>
                    </w:rPr>
                  </w:rPrChange>
                </w:rPr>
                <w:t>supportedBandCombinationListSL-NonRelayDiscovery-r17</w:t>
              </w:r>
            </w:ins>
            <w:ins w:id="128" w:author="OPPO (Qianxi Lu)" w:date="2022-11-02T08:39:00Z">
              <w:r>
                <w:rPr>
                  <w:rFonts w:ascii="Arial" w:eastAsia="Times New Roman" w:hAnsi="Arial"/>
                  <w:sz w:val="18"/>
                  <w:lang w:eastAsia="ja-JP"/>
                </w:rPr>
                <w:t>.</w:t>
              </w:r>
            </w:ins>
          </w:p>
        </w:tc>
        <w:tc>
          <w:tcPr>
            <w:tcW w:w="709" w:type="dxa"/>
          </w:tcPr>
          <w:p w14:paraId="2EBBF6C3" w14:textId="77777777" w:rsidR="00B314D6" w:rsidRPr="00B314D6" w:rsidRDefault="00B314D6" w:rsidP="00B314D6">
            <w:pPr>
              <w:keepNext/>
              <w:keepLines/>
              <w:overflowPunct w:val="0"/>
              <w:autoSpaceDE w:val="0"/>
              <w:autoSpaceDN w:val="0"/>
              <w:adjustRightInd w:val="0"/>
              <w:spacing w:after="0"/>
              <w:jc w:val="center"/>
              <w:textAlignment w:val="baseline"/>
              <w:rPr>
                <w:ins w:id="129" w:author="OPPO (Qianxi Lu)" w:date="2022-10-24T14:24:00Z"/>
                <w:rFonts w:ascii="Arial" w:eastAsia="等线" w:hAnsi="Arial"/>
                <w:sz w:val="18"/>
                <w:lang w:eastAsia="zh-CN"/>
                <w:rPrChange w:id="130" w:author="OPPO (Qianxi Lu)" w:date="2022-10-24T14:29:00Z">
                  <w:rPr>
                    <w:ins w:id="131" w:author="OPPO (Qianxi Lu)" w:date="2022-10-24T14:24:00Z"/>
                    <w:lang w:eastAsia="zh-CN"/>
                  </w:rPr>
                </w:rPrChange>
              </w:rPr>
            </w:pPr>
            <w:ins w:id="132" w:author="OPPO (Qianxi Lu)" w:date="2022-10-24T14:29:00Z">
              <w:r w:rsidRPr="00B314D6">
                <w:rPr>
                  <w:rFonts w:ascii="Arial" w:eastAsia="等线" w:hAnsi="Arial" w:hint="eastAsia"/>
                  <w:sz w:val="18"/>
                  <w:lang w:eastAsia="zh-CN"/>
                </w:rPr>
                <w:t>B</w:t>
              </w:r>
              <w:r w:rsidRPr="00B314D6">
                <w:rPr>
                  <w:rFonts w:ascii="Arial" w:eastAsia="等线" w:hAnsi="Arial"/>
                  <w:sz w:val="18"/>
                  <w:lang w:eastAsia="zh-CN"/>
                </w:rPr>
                <w:t>C</w:t>
              </w:r>
            </w:ins>
          </w:p>
        </w:tc>
        <w:tc>
          <w:tcPr>
            <w:tcW w:w="567" w:type="dxa"/>
          </w:tcPr>
          <w:p w14:paraId="7BF6539A" w14:textId="77777777" w:rsidR="00B314D6" w:rsidRPr="00B314D6" w:rsidRDefault="00B314D6" w:rsidP="00B314D6">
            <w:pPr>
              <w:keepNext/>
              <w:keepLines/>
              <w:overflowPunct w:val="0"/>
              <w:autoSpaceDE w:val="0"/>
              <w:autoSpaceDN w:val="0"/>
              <w:adjustRightInd w:val="0"/>
              <w:spacing w:after="0"/>
              <w:jc w:val="center"/>
              <w:textAlignment w:val="baseline"/>
              <w:rPr>
                <w:ins w:id="133" w:author="OPPO (Qianxi Lu)" w:date="2022-10-24T14:24:00Z"/>
                <w:rFonts w:ascii="Arial" w:eastAsia="等线" w:hAnsi="Arial"/>
                <w:sz w:val="18"/>
                <w:lang w:eastAsia="zh-CN"/>
                <w:rPrChange w:id="134" w:author="OPPO (Qianxi Lu)" w:date="2022-10-24T14:29:00Z">
                  <w:rPr>
                    <w:ins w:id="135" w:author="OPPO (Qianxi Lu)" w:date="2022-10-24T14:24:00Z"/>
                    <w:lang w:eastAsia="zh-CN"/>
                  </w:rPr>
                </w:rPrChange>
              </w:rPr>
            </w:pPr>
            <w:ins w:id="136" w:author="OPPO (Qianxi Lu)" w:date="2022-10-24T14:29:00Z">
              <w:r w:rsidRPr="00B314D6">
                <w:rPr>
                  <w:rFonts w:ascii="Arial" w:eastAsia="等线" w:hAnsi="Arial" w:hint="eastAsia"/>
                  <w:sz w:val="18"/>
                  <w:lang w:eastAsia="zh-CN"/>
                </w:rPr>
                <w:t>N</w:t>
              </w:r>
              <w:r w:rsidRPr="00B314D6">
                <w:rPr>
                  <w:rFonts w:ascii="Arial" w:eastAsia="等线" w:hAnsi="Arial"/>
                  <w:sz w:val="18"/>
                  <w:lang w:eastAsia="zh-CN"/>
                </w:rPr>
                <w:t>o</w:t>
              </w:r>
            </w:ins>
          </w:p>
        </w:tc>
        <w:tc>
          <w:tcPr>
            <w:tcW w:w="709" w:type="dxa"/>
          </w:tcPr>
          <w:p w14:paraId="33F24710" w14:textId="77777777" w:rsidR="00B314D6" w:rsidRPr="00B314D6" w:rsidRDefault="00B314D6" w:rsidP="00B314D6">
            <w:pPr>
              <w:keepNext/>
              <w:keepLines/>
              <w:overflowPunct w:val="0"/>
              <w:autoSpaceDE w:val="0"/>
              <w:autoSpaceDN w:val="0"/>
              <w:adjustRightInd w:val="0"/>
              <w:spacing w:after="0"/>
              <w:jc w:val="center"/>
              <w:textAlignment w:val="baseline"/>
              <w:rPr>
                <w:ins w:id="137" w:author="OPPO (Qianxi Lu)" w:date="2022-10-24T14:24:00Z"/>
                <w:rFonts w:ascii="Arial" w:eastAsia="等线" w:hAnsi="Arial"/>
                <w:sz w:val="18"/>
                <w:lang w:eastAsia="zh-CN"/>
                <w:rPrChange w:id="138" w:author="OPPO (Qianxi Lu)" w:date="2022-10-24T14:29:00Z">
                  <w:rPr>
                    <w:ins w:id="139" w:author="OPPO (Qianxi Lu)" w:date="2022-10-24T14:24:00Z"/>
                    <w:lang w:eastAsia="zh-CN"/>
                  </w:rPr>
                </w:rPrChange>
              </w:rPr>
            </w:pPr>
            <w:ins w:id="140" w:author="OPPO (Qianxi Lu)" w:date="2022-10-24T14:29:00Z">
              <w:r w:rsidRPr="00B314D6">
                <w:rPr>
                  <w:rFonts w:ascii="Arial" w:eastAsia="等线" w:hAnsi="Arial" w:hint="eastAsia"/>
                  <w:sz w:val="18"/>
                  <w:lang w:eastAsia="zh-CN"/>
                </w:rPr>
                <w:t>N</w:t>
              </w:r>
              <w:r w:rsidRPr="00B314D6">
                <w:rPr>
                  <w:rFonts w:ascii="Arial" w:eastAsia="等线" w:hAnsi="Arial"/>
                  <w:sz w:val="18"/>
                  <w:lang w:eastAsia="zh-CN"/>
                </w:rPr>
                <w:t>/A</w:t>
              </w:r>
            </w:ins>
          </w:p>
        </w:tc>
        <w:tc>
          <w:tcPr>
            <w:tcW w:w="728" w:type="dxa"/>
          </w:tcPr>
          <w:p w14:paraId="709CFE10" w14:textId="77777777" w:rsidR="00B314D6" w:rsidRPr="00B314D6" w:rsidRDefault="00B314D6" w:rsidP="00B314D6">
            <w:pPr>
              <w:keepNext/>
              <w:keepLines/>
              <w:overflowPunct w:val="0"/>
              <w:autoSpaceDE w:val="0"/>
              <w:autoSpaceDN w:val="0"/>
              <w:adjustRightInd w:val="0"/>
              <w:spacing w:after="0"/>
              <w:jc w:val="center"/>
              <w:textAlignment w:val="baseline"/>
              <w:rPr>
                <w:ins w:id="141" w:author="OPPO (Qianxi Lu)" w:date="2022-10-24T14:24:00Z"/>
                <w:rFonts w:ascii="Arial" w:eastAsia="等线" w:hAnsi="Arial"/>
                <w:sz w:val="18"/>
                <w:lang w:eastAsia="zh-CN"/>
                <w:rPrChange w:id="142" w:author="OPPO (Qianxi Lu)" w:date="2022-10-24T14:29:00Z">
                  <w:rPr>
                    <w:ins w:id="143" w:author="OPPO (Qianxi Lu)" w:date="2022-10-24T14:24:00Z"/>
                    <w:lang w:eastAsia="zh-CN"/>
                  </w:rPr>
                </w:rPrChange>
              </w:rPr>
            </w:pPr>
            <w:ins w:id="144" w:author="OPPO (Qianxi Lu)" w:date="2022-10-24T14:29:00Z">
              <w:r w:rsidRPr="00B314D6">
                <w:rPr>
                  <w:rFonts w:ascii="Arial" w:eastAsia="等线" w:hAnsi="Arial" w:hint="eastAsia"/>
                  <w:sz w:val="18"/>
                  <w:lang w:eastAsia="zh-CN"/>
                </w:rPr>
                <w:t>N</w:t>
              </w:r>
              <w:r w:rsidRPr="00B314D6">
                <w:rPr>
                  <w:rFonts w:ascii="Arial" w:eastAsia="等线" w:hAnsi="Arial"/>
                  <w:sz w:val="18"/>
                  <w:lang w:eastAsia="zh-CN"/>
                </w:rPr>
                <w:t>/A</w:t>
              </w:r>
            </w:ins>
          </w:p>
        </w:tc>
      </w:tr>
      <w:tr w:rsidR="00B314D6" w:rsidRPr="00B314D6" w14:paraId="280D11BA" w14:textId="77777777" w:rsidTr="000C4DFE">
        <w:trPr>
          <w:cantSplit/>
          <w:tblHeader/>
          <w:ins w:id="145" w:author="OPPO (Qianxi Lu)" w:date="2022-10-24T14:27:00Z"/>
        </w:trPr>
        <w:tc>
          <w:tcPr>
            <w:tcW w:w="6917" w:type="dxa"/>
          </w:tcPr>
          <w:p w14:paraId="0962B784" w14:textId="41978159" w:rsidR="00B314D6" w:rsidRPr="00B314D6" w:rsidRDefault="00B314D6" w:rsidP="00B314D6">
            <w:pPr>
              <w:keepNext/>
              <w:keepLines/>
              <w:overflowPunct w:val="0"/>
              <w:autoSpaceDE w:val="0"/>
              <w:autoSpaceDN w:val="0"/>
              <w:adjustRightInd w:val="0"/>
              <w:spacing w:after="0"/>
              <w:textAlignment w:val="baseline"/>
              <w:rPr>
                <w:ins w:id="146" w:author="OPPO (Qianxi Lu)" w:date="2022-10-24T14:27:00Z"/>
                <w:rFonts w:ascii="Arial" w:eastAsia="Times New Roman" w:hAnsi="Arial"/>
                <w:b/>
                <w:i/>
                <w:sz w:val="18"/>
                <w:lang w:eastAsia="ja-JP"/>
              </w:rPr>
            </w:pPr>
            <w:ins w:id="147" w:author="OPPO (Qianxi Lu)" w:date="2022-10-24T14:27:00Z">
              <w:r w:rsidRPr="00B314D6">
                <w:rPr>
                  <w:rFonts w:ascii="Arial" w:eastAsia="Times New Roman" w:hAnsi="Arial"/>
                  <w:b/>
                  <w:i/>
                  <w:sz w:val="18"/>
                  <w:lang w:eastAsia="ja-JP"/>
                </w:rPr>
                <w:lastRenderedPageBreak/>
                <w:t>supportRelayDiscovery</w:t>
              </w:r>
            </w:ins>
            <w:ins w:id="148" w:author="OPPO (Qianxi Lu)" w:date="2022-10-31T10:07:00Z">
              <w:r w:rsidR="001372FC">
                <w:rPr>
                  <w:rFonts w:ascii="Arial" w:eastAsia="Times New Roman" w:hAnsi="Arial"/>
                  <w:b/>
                  <w:i/>
                  <w:sz w:val="18"/>
                  <w:lang w:eastAsia="ja-JP"/>
                </w:rPr>
                <w:t>-r17</w:t>
              </w:r>
            </w:ins>
          </w:p>
          <w:p w14:paraId="471FE662" w14:textId="0DD703F3" w:rsidR="00B314D6" w:rsidRDefault="00B314D6" w:rsidP="00B314D6">
            <w:pPr>
              <w:keepNext/>
              <w:keepLines/>
              <w:overflowPunct w:val="0"/>
              <w:autoSpaceDE w:val="0"/>
              <w:autoSpaceDN w:val="0"/>
              <w:adjustRightInd w:val="0"/>
              <w:spacing w:after="0"/>
              <w:textAlignment w:val="baseline"/>
              <w:rPr>
                <w:ins w:id="149" w:author="OPPO (Qianxi Lu)" w:date="2022-11-02T08:40:00Z"/>
                <w:rFonts w:ascii="Arial" w:eastAsia="Times New Roman" w:hAnsi="Arial"/>
                <w:sz w:val="18"/>
                <w:lang w:eastAsia="ja-JP"/>
              </w:rPr>
            </w:pPr>
            <w:ins w:id="150" w:author="OPPO (Qianxi Lu)" w:date="2022-10-24T14:27:00Z">
              <w:r w:rsidRPr="00B314D6">
                <w:rPr>
                  <w:rFonts w:ascii="Arial" w:eastAsia="Times New Roman" w:hAnsi="Arial"/>
                  <w:sz w:val="18"/>
                  <w:lang w:eastAsia="ja-JP"/>
                </w:rPr>
                <w:t xml:space="preserve">Indicates relay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discovery message transmission and reception is supported.</w:t>
              </w:r>
            </w:ins>
          </w:p>
          <w:p w14:paraId="0CBF301C" w14:textId="77777777" w:rsidR="007A77E0" w:rsidRDefault="007A77E0" w:rsidP="00B314D6">
            <w:pPr>
              <w:keepNext/>
              <w:keepLines/>
              <w:overflowPunct w:val="0"/>
              <w:autoSpaceDE w:val="0"/>
              <w:autoSpaceDN w:val="0"/>
              <w:adjustRightInd w:val="0"/>
              <w:spacing w:after="0"/>
              <w:textAlignment w:val="baseline"/>
              <w:rPr>
                <w:ins w:id="151" w:author="OPPO (Qianxi Lu)" w:date="2022-10-31T09:31:00Z"/>
                <w:rFonts w:ascii="Arial" w:eastAsia="Times New Roman" w:hAnsi="Arial"/>
                <w:sz w:val="18"/>
                <w:lang w:eastAsia="ja-JP"/>
              </w:rPr>
            </w:pPr>
          </w:p>
          <w:p w14:paraId="2B27068A" w14:textId="2F7648DB" w:rsidR="00D06192" w:rsidRPr="00B314D6" w:rsidRDefault="007A77E0">
            <w:pPr>
              <w:keepNext/>
              <w:keepLines/>
              <w:overflowPunct w:val="0"/>
              <w:autoSpaceDE w:val="0"/>
              <w:autoSpaceDN w:val="0"/>
              <w:adjustRightInd w:val="0"/>
              <w:spacing w:after="0"/>
              <w:ind w:left="851" w:hanging="851"/>
              <w:textAlignment w:val="baseline"/>
              <w:rPr>
                <w:ins w:id="152" w:author="OPPO (Qianxi Lu)" w:date="2022-10-24T14:27:00Z"/>
                <w:rFonts w:ascii="Arial" w:eastAsia="Times New Roman" w:hAnsi="Arial"/>
                <w:b/>
                <w:i/>
                <w:sz w:val="18"/>
                <w:lang w:eastAsia="ja-JP"/>
              </w:rPr>
              <w:pPrChange w:id="153" w:author="OPPO (Qianxi Lu)" w:date="2022-11-02T08:40:00Z">
                <w:pPr>
                  <w:keepNext/>
                  <w:keepLines/>
                  <w:overflowPunct w:val="0"/>
                  <w:autoSpaceDE w:val="0"/>
                  <w:autoSpaceDN w:val="0"/>
                  <w:adjustRightInd w:val="0"/>
                  <w:spacing w:after="0"/>
                  <w:textAlignment w:val="baseline"/>
                </w:pPr>
              </w:pPrChange>
            </w:pPr>
            <w:ins w:id="154" w:author="OPPO (Qianxi Lu)" w:date="2022-11-02T08:40:00Z">
              <w:r w:rsidRPr="00BE7865">
                <w:rPr>
                  <w:rFonts w:ascii="Arial" w:eastAsia="Times New Roman" w:hAnsi="Arial"/>
                  <w:sz w:val="18"/>
                  <w:lang w:eastAsia="ja-JP"/>
                </w:rPr>
                <w:t>NOTE:</w:t>
              </w:r>
              <w:r w:rsidRPr="00B314D6">
                <w:rPr>
                  <w:rFonts w:ascii="Arial" w:eastAsia="Times New Roman" w:hAnsi="Arial"/>
                  <w:sz w:val="18"/>
                  <w:lang w:eastAsia="ja-JP"/>
                </w:rPr>
                <w:t xml:space="preserve"> </w:t>
              </w:r>
              <w:r w:rsidRPr="00B314D6">
                <w:rPr>
                  <w:rFonts w:ascii="Arial" w:eastAsia="Times New Roman" w:hAnsi="Arial"/>
                  <w:sz w:val="18"/>
                  <w:lang w:eastAsia="ja-JP"/>
                </w:rPr>
                <w:tab/>
              </w:r>
            </w:ins>
            <w:ins w:id="155" w:author="OPPO (Qianxi Lu)" w:date="2022-10-31T09:31:00Z">
              <w:r w:rsidR="00D06192">
                <w:rPr>
                  <w:rFonts w:ascii="Arial" w:hAnsi="Arial" w:hint="eastAsia"/>
                  <w:sz w:val="18"/>
                  <w:lang w:eastAsia="zh-CN"/>
                </w:rPr>
                <w:t>T</w:t>
              </w:r>
              <w:r w:rsidR="00D06192">
                <w:rPr>
                  <w:rFonts w:ascii="Arial" w:hAnsi="Arial"/>
                  <w:sz w:val="18"/>
                  <w:lang w:eastAsia="zh-CN"/>
                </w:rPr>
                <w:t xml:space="preserve">his field is applicable only for the band combination which supports both NR </w:t>
              </w:r>
              <w:proofErr w:type="spellStart"/>
              <w:r w:rsidR="00D06192">
                <w:rPr>
                  <w:rFonts w:ascii="Arial" w:hAnsi="Arial"/>
                  <w:sz w:val="18"/>
                  <w:lang w:eastAsia="zh-CN"/>
                </w:rPr>
                <w:t>sidelink</w:t>
              </w:r>
              <w:proofErr w:type="spellEnd"/>
              <w:r w:rsidR="00D06192">
                <w:rPr>
                  <w:rFonts w:ascii="Arial" w:hAnsi="Arial"/>
                  <w:sz w:val="18"/>
                  <w:lang w:eastAsia="zh-CN"/>
                </w:rPr>
                <w:t xml:space="preserve"> communication and NR </w:t>
              </w:r>
              <w:proofErr w:type="spellStart"/>
              <w:r w:rsidR="00D06192">
                <w:rPr>
                  <w:rFonts w:ascii="Arial" w:hAnsi="Arial"/>
                  <w:sz w:val="18"/>
                  <w:lang w:eastAsia="zh-CN"/>
                </w:rPr>
                <w:t>sidelink</w:t>
              </w:r>
              <w:proofErr w:type="spellEnd"/>
              <w:r w:rsidR="00D06192">
                <w:rPr>
                  <w:rFonts w:ascii="Arial" w:hAnsi="Arial"/>
                  <w:sz w:val="18"/>
                  <w:lang w:eastAsia="zh-CN"/>
                </w:rPr>
                <w:t xml:space="preserve"> discovery.</w:t>
              </w:r>
            </w:ins>
            <w:ins w:id="156" w:author="OPPO (Qianxi Lu)" w:date="2022-11-02T08:40:00Z">
              <w:r>
                <w:rPr>
                  <w:rFonts w:ascii="Arial" w:hAnsi="Arial"/>
                  <w:sz w:val="18"/>
                  <w:lang w:eastAsia="zh-CN"/>
                </w:rPr>
                <w:t xml:space="preserve"> </w:t>
              </w:r>
              <w:r w:rsidRPr="00BE7865">
                <w:rPr>
                  <w:rFonts w:ascii="Arial" w:eastAsia="Times New Roman" w:hAnsi="Arial"/>
                  <w:sz w:val="18"/>
                  <w:lang w:eastAsia="ja-JP"/>
                </w:rPr>
                <w:t xml:space="preserve">For the band combination which supports the NR </w:t>
              </w:r>
              <w:proofErr w:type="spellStart"/>
              <w:r w:rsidRPr="00BE7865">
                <w:rPr>
                  <w:rFonts w:ascii="Arial" w:eastAsia="Times New Roman" w:hAnsi="Arial"/>
                  <w:sz w:val="18"/>
                  <w:lang w:eastAsia="ja-JP"/>
                </w:rPr>
                <w:t>sidelink</w:t>
              </w:r>
              <w:proofErr w:type="spellEnd"/>
              <w:r w:rsidRPr="00BE7865">
                <w:rPr>
                  <w:rFonts w:ascii="Arial" w:eastAsia="Times New Roman" w:hAnsi="Arial"/>
                  <w:sz w:val="18"/>
                  <w:lang w:eastAsia="ja-JP"/>
                </w:rPr>
                <w:t xml:space="preserve"> discovery only, </w:t>
              </w:r>
              <w:proofErr w:type="spellStart"/>
              <w:proofErr w:type="gramStart"/>
              <w:r w:rsidRPr="00BE7865">
                <w:rPr>
                  <w:rFonts w:ascii="Arial" w:eastAsia="Times New Roman" w:hAnsi="Arial"/>
                  <w:sz w:val="18"/>
                  <w:lang w:eastAsia="ja-JP"/>
                </w:rPr>
                <w:t>the</w:t>
              </w:r>
            </w:ins>
            <w:ins w:id="157" w:author="OPPO (Qianxi Lu)" w:date="2022-11-03T09:24:00Z">
              <w:r w:rsidR="00A41FC2">
                <w:rPr>
                  <w:rFonts w:ascii="Arial" w:eastAsia="Times New Roman" w:hAnsi="Arial"/>
                  <w:sz w:val="18"/>
                  <w:lang w:eastAsia="ja-JP"/>
                </w:rPr>
                <w:t>relay</w:t>
              </w:r>
              <w:proofErr w:type="spellEnd"/>
              <w:r w:rsidR="00A41FC2">
                <w:rPr>
                  <w:rFonts w:ascii="Arial" w:eastAsia="Times New Roman" w:hAnsi="Arial"/>
                  <w:sz w:val="18"/>
                  <w:lang w:eastAsia="ja-JP"/>
                </w:rPr>
                <w:t xml:space="preserve"> </w:t>
              </w:r>
            </w:ins>
            <w:ins w:id="158" w:author="OPPO (Qianxi Lu)" w:date="2022-11-02T08:40:00Z">
              <w:r w:rsidRPr="00BE7865">
                <w:rPr>
                  <w:rFonts w:ascii="Arial" w:eastAsia="Times New Roman" w:hAnsi="Arial"/>
                  <w:sz w:val="18"/>
                  <w:lang w:eastAsia="ja-JP"/>
                </w:rPr>
                <w:t xml:space="preserve"> NR</w:t>
              </w:r>
              <w:proofErr w:type="gramEnd"/>
              <w:r w:rsidRPr="00BE7865">
                <w:rPr>
                  <w:rFonts w:ascii="Arial" w:eastAsia="Times New Roman" w:hAnsi="Arial"/>
                  <w:sz w:val="18"/>
                  <w:lang w:eastAsia="ja-JP"/>
                </w:rPr>
                <w:t xml:space="preserve"> </w:t>
              </w:r>
              <w:proofErr w:type="spellStart"/>
              <w:r w:rsidRPr="00BE7865">
                <w:rPr>
                  <w:rFonts w:ascii="Arial" w:eastAsia="Times New Roman" w:hAnsi="Arial"/>
                  <w:sz w:val="18"/>
                  <w:lang w:eastAsia="ja-JP"/>
                </w:rPr>
                <w:t>sidelink</w:t>
              </w:r>
              <w:proofErr w:type="spellEnd"/>
              <w:r w:rsidRPr="00BE7865">
                <w:rPr>
                  <w:rFonts w:ascii="Arial" w:eastAsia="Times New Roman" w:hAnsi="Arial"/>
                  <w:sz w:val="18"/>
                  <w:lang w:eastAsia="ja-JP"/>
                </w:rPr>
                <w:t xml:space="preserve"> discovery message transmission and reception support is indicated by </w:t>
              </w:r>
              <w:r w:rsidRPr="00BE7865">
                <w:rPr>
                  <w:rFonts w:ascii="Arial" w:eastAsia="Times New Roman" w:hAnsi="Arial"/>
                  <w:i/>
                  <w:iCs/>
                  <w:sz w:val="18"/>
                  <w:lang w:eastAsia="ja-JP"/>
                </w:rPr>
                <w:t>supportedBandCombinationListSL-RelayDiscovery-r17</w:t>
              </w:r>
              <w:r>
                <w:rPr>
                  <w:rFonts w:ascii="Arial" w:eastAsia="Times New Roman" w:hAnsi="Arial"/>
                  <w:sz w:val="18"/>
                  <w:lang w:eastAsia="ja-JP"/>
                </w:rPr>
                <w:t>.</w:t>
              </w:r>
            </w:ins>
          </w:p>
        </w:tc>
        <w:tc>
          <w:tcPr>
            <w:tcW w:w="709" w:type="dxa"/>
          </w:tcPr>
          <w:p w14:paraId="1332AFD5" w14:textId="77777777" w:rsidR="00B314D6" w:rsidRPr="00B314D6" w:rsidRDefault="00B314D6" w:rsidP="00B314D6">
            <w:pPr>
              <w:keepNext/>
              <w:keepLines/>
              <w:overflowPunct w:val="0"/>
              <w:autoSpaceDE w:val="0"/>
              <w:autoSpaceDN w:val="0"/>
              <w:adjustRightInd w:val="0"/>
              <w:spacing w:after="0"/>
              <w:jc w:val="center"/>
              <w:textAlignment w:val="baseline"/>
              <w:rPr>
                <w:ins w:id="159" w:author="OPPO (Qianxi Lu)" w:date="2022-10-24T14:27:00Z"/>
                <w:rFonts w:ascii="Arial" w:eastAsia="等线" w:hAnsi="Arial"/>
                <w:sz w:val="18"/>
                <w:lang w:eastAsia="zh-CN"/>
                <w:rPrChange w:id="160" w:author="OPPO (Qianxi Lu)" w:date="2022-10-24T17:15:00Z">
                  <w:rPr>
                    <w:ins w:id="161" w:author="OPPO (Qianxi Lu)" w:date="2022-10-24T14:27:00Z"/>
                    <w:lang w:eastAsia="zh-CN"/>
                  </w:rPr>
                </w:rPrChange>
              </w:rPr>
            </w:pPr>
            <w:ins w:id="162" w:author="OPPO (Qianxi Lu)" w:date="2022-10-24T17:15:00Z">
              <w:r w:rsidRPr="00B314D6">
                <w:rPr>
                  <w:rFonts w:ascii="Arial" w:eastAsia="等线" w:hAnsi="Arial" w:hint="eastAsia"/>
                  <w:sz w:val="18"/>
                  <w:lang w:eastAsia="zh-CN"/>
                </w:rPr>
                <w:t>B</w:t>
              </w:r>
              <w:r w:rsidRPr="00B314D6">
                <w:rPr>
                  <w:rFonts w:ascii="Arial" w:eastAsia="等线" w:hAnsi="Arial"/>
                  <w:sz w:val="18"/>
                  <w:lang w:eastAsia="zh-CN"/>
                </w:rPr>
                <w:t>C</w:t>
              </w:r>
            </w:ins>
          </w:p>
        </w:tc>
        <w:tc>
          <w:tcPr>
            <w:tcW w:w="567" w:type="dxa"/>
          </w:tcPr>
          <w:p w14:paraId="1A902DBC" w14:textId="77777777" w:rsidR="00B314D6" w:rsidRPr="00B314D6" w:rsidRDefault="00B314D6" w:rsidP="00B314D6">
            <w:pPr>
              <w:keepNext/>
              <w:keepLines/>
              <w:overflowPunct w:val="0"/>
              <w:autoSpaceDE w:val="0"/>
              <w:autoSpaceDN w:val="0"/>
              <w:adjustRightInd w:val="0"/>
              <w:spacing w:after="0"/>
              <w:jc w:val="center"/>
              <w:textAlignment w:val="baseline"/>
              <w:rPr>
                <w:ins w:id="163" w:author="OPPO (Qianxi Lu)" w:date="2022-10-24T14:27:00Z"/>
                <w:rFonts w:ascii="Arial" w:eastAsia="等线" w:hAnsi="Arial"/>
                <w:sz w:val="18"/>
                <w:lang w:eastAsia="zh-CN"/>
                <w:rPrChange w:id="164" w:author="OPPO (Qianxi Lu)" w:date="2022-10-24T17:15:00Z">
                  <w:rPr>
                    <w:ins w:id="165" w:author="OPPO (Qianxi Lu)" w:date="2022-10-24T14:27:00Z"/>
                    <w:lang w:eastAsia="zh-CN"/>
                  </w:rPr>
                </w:rPrChange>
              </w:rPr>
            </w:pPr>
            <w:ins w:id="166" w:author="OPPO (Qianxi Lu)" w:date="2022-10-24T17:15:00Z">
              <w:r w:rsidRPr="00B314D6">
                <w:rPr>
                  <w:rFonts w:ascii="Arial" w:eastAsia="等线" w:hAnsi="Arial" w:hint="eastAsia"/>
                  <w:sz w:val="18"/>
                  <w:lang w:eastAsia="zh-CN"/>
                </w:rPr>
                <w:t>N</w:t>
              </w:r>
              <w:r w:rsidRPr="00B314D6">
                <w:rPr>
                  <w:rFonts w:ascii="Arial" w:eastAsia="等线" w:hAnsi="Arial"/>
                  <w:sz w:val="18"/>
                  <w:lang w:eastAsia="zh-CN"/>
                </w:rPr>
                <w:t>o</w:t>
              </w:r>
            </w:ins>
          </w:p>
        </w:tc>
        <w:tc>
          <w:tcPr>
            <w:tcW w:w="709" w:type="dxa"/>
          </w:tcPr>
          <w:p w14:paraId="28375758" w14:textId="77777777" w:rsidR="00B314D6" w:rsidRPr="00B314D6" w:rsidRDefault="00B314D6" w:rsidP="00B314D6">
            <w:pPr>
              <w:keepNext/>
              <w:keepLines/>
              <w:overflowPunct w:val="0"/>
              <w:autoSpaceDE w:val="0"/>
              <w:autoSpaceDN w:val="0"/>
              <w:adjustRightInd w:val="0"/>
              <w:spacing w:after="0"/>
              <w:jc w:val="center"/>
              <w:textAlignment w:val="baseline"/>
              <w:rPr>
                <w:ins w:id="167" w:author="OPPO (Qianxi Lu)" w:date="2022-10-24T14:27:00Z"/>
                <w:rFonts w:ascii="Arial" w:eastAsia="等线" w:hAnsi="Arial"/>
                <w:sz w:val="18"/>
                <w:lang w:eastAsia="zh-CN"/>
                <w:rPrChange w:id="168" w:author="OPPO (Qianxi Lu)" w:date="2022-10-24T17:15:00Z">
                  <w:rPr>
                    <w:ins w:id="169" w:author="OPPO (Qianxi Lu)" w:date="2022-10-24T14:27:00Z"/>
                    <w:lang w:eastAsia="zh-CN"/>
                  </w:rPr>
                </w:rPrChange>
              </w:rPr>
            </w:pPr>
            <w:ins w:id="170" w:author="OPPO (Qianxi Lu)" w:date="2022-10-24T17:15:00Z">
              <w:r w:rsidRPr="00B314D6">
                <w:rPr>
                  <w:rFonts w:ascii="Arial" w:eastAsia="等线" w:hAnsi="Arial" w:hint="eastAsia"/>
                  <w:sz w:val="18"/>
                  <w:lang w:eastAsia="zh-CN"/>
                </w:rPr>
                <w:t>N</w:t>
              </w:r>
              <w:r w:rsidRPr="00B314D6">
                <w:rPr>
                  <w:rFonts w:ascii="Arial" w:eastAsia="等线" w:hAnsi="Arial"/>
                  <w:sz w:val="18"/>
                  <w:lang w:eastAsia="zh-CN"/>
                </w:rPr>
                <w:t>/A</w:t>
              </w:r>
            </w:ins>
          </w:p>
        </w:tc>
        <w:tc>
          <w:tcPr>
            <w:tcW w:w="728" w:type="dxa"/>
          </w:tcPr>
          <w:p w14:paraId="6E1EA0D6" w14:textId="77777777" w:rsidR="00B314D6" w:rsidRPr="00B314D6" w:rsidRDefault="00B314D6" w:rsidP="00B314D6">
            <w:pPr>
              <w:keepNext/>
              <w:keepLines/>
              <w:overflowPunct w:val="0"/>
              <w:autoSpaceDE w:val="0"/>
              <w:autoSpaceDN w:val="0"/>
              <w:adjustRightInd w:val="0"/>
              <w:spacing w:after="0"/>
              <w:jc w:val="center"/>
              <w:textAlignment w:val="baseline"/>
              <w:rPr>
                <w:ins w:id="171" w:author="OPPO (Qianxi Lu)" w:date="2022-10-24T14:27:00Z"/>
                <w:rFonts w:ascii="Arial" w:eastAsia="等线" w:hAnsi="Arial"/>
                <w:sz w:val="18"/>
                <w:lang w:eastAsia="zh-CN"/>
                <w:rPrChange w:id="172" w:author="OPPO (Qianxi Lu)" w:date="2022-10-24T17:15:00Z">
                  <w:rPr>
                    <w:ins w:id="173" w:author="OPPO (Qianxi Lu)" w:date="2022-10-24T14:27:00Z"/>
                    <w:lang w:eastAsia="zh-CN"/>
                  </w:rPr>
                </w:rPrChange>
              </w:rPr>
            </w:pPr>
            <w:ins w:id="174" w:author="OPPO (Qianxi Lu)" w:date="2022-10-24T17:15:00Z">
              <w:r w:rsidRPr="00B314D6">
                <w:rPr>
                  <w:rFonts w:ascii="Arial" w:eastAsia="等线" w:hAnsi="Arial" w:hint="eastAsia"/>
                  <w:sz w:val="18"/>
                  <w:lang w:eastAsia="zh-CN"/>
                </w:rPr>
                <w:t>N</w:t>
              </w:r>
              <w:r w:rsidRPr="00B314D6">
                <w:rPr>
                  <w:rFonts w:ascii="Arial" w:eastAsia="等线" w:hAnsi="Arial"/>
                  <w:sz w:val="18"/>
                  <w:lang w:eastAsia="zh-CN"/>
                </w:rPr>
                <w:t>/A</w:t>
              </w:r>
            </w:ins>
          </w:p>
        </w:tc>
      </w:tr>
      <w:tr w:rsidR="00B314D6" w:rsidRPr="00B314D6" w14:paraId="424623E8" w14:textId="77777777" w:rsidTr="000C4DFE">
        <w:trPr>
          <w:cantSplit/>
          <w:tblHeader/>
        </w:trPr>
        <w:tc>
          <w:tcPr>
            <w:tcW w:w="6917" w:type="dxa"/>
          </w:tcPr>
          <w:p w14:paraId="186DDA4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rx-sidelinkPSFCH-r17</w:t>
            </w:r>
          </w:p>
          <w:p w14:paraId="495B70C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bCs/>
                <w:iCs/>
                <w:sz w:val="18"/>
                <w:lang w:eastAsia="ja-JP"/>
              </w:rPr>
              <w:t xml:space="preserve">Indicates whether UE can receive PSFCH with HARQ-ACK information in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w:t>
            </w:r>
            <w:proofErr w:type="gramStart"/>
            <w:r w:rsidRPr="00B314D6">
              <w:rPr>
                <w:rFonts w:ascii="Arial" w:eastAsia="Times New Roman" w:hAnsi="Arial"/>
                <w:bCs/>
                <w:iCs/>
                <w:sz w:val="18"/>
                <w:lang w:eastAsia="ja-JP"/>
              </w:rPr>
              <w:t>and also</w:t>
            </w:r>
            <w:proofErr w:type="gramEnd"/>
            <w:r w:rsidRPr="00B314D6">
              <w:rPr>
                <w:rFonts w:ascii="Arial" w:eastAsia="Times New Roman" w:hAnsi="Arial"/>
                <w:bCs/>
                <w:iCs/>
                <w:sz w:val="18"/>
                <w:lang w:eastAsia="ja-JP"/>
              </w:rPr>
              <w:t xml:space="preserve"> the maximum number of PSFCH(s) resources N in a slot.</w:t>
            </w:r>
            <w:r w:rsidRPr="00B314D6">
              <w:rPr>
                <w:rFonts w:ascii="Arial" w:eastAsia="Times New Roman" w:hAnsi="Arial"/>
                <w:sz w:val="18"/>
                <w:lang w:eastAsia="ja-JP"/>
              </w:rPr>
              <w:t xml:space="preserve"> </w:t>
            </w:r>
            <w:r w:rsidRPr="00B314D6">
              <w:rPr>
                <w:rFonts w:ascii="Arial" w:eastAsia="Times New Roman" w:hAnsi="Arial"/>
                <w:bCs/>
                <w:iCs/>
                <w:sz w:val="18"/>
                <w:lang w:eastAsia="ja-JP"/>
              </w:rPr>
              <w:t xml:space="preserve">If UE reports more than one of </w:t>
            </w:r>
            <w:r w:rsidRPr="00B314D6">
              <w:rPr>
                <w:rFonts w:ascii="Arial" w:eastAsia="Times New Roman" w:hAnsi="Arial"/>
                <w:bCs/>
                <w:i/>
                <w:sz w:val="18"/>
                <w:lang w:eastAsia="ja-JP"/>
              </w:rPr>
              <w:t>psfch-FormatZeroSidelink-r16</w:t>
            </w:r>
            <w:r w:rsidRPr="00B314D6">
              <w:rPr>
                <w:rFonts w:ascii="Arial" w:eastAsia="Times New Roman" w:hAnsi="Arial"/>
                <w:bCs/>
                <w:iCs/>
                <w:sz w:val="18"/>
                <w:lang w:eastAsia="ja-JP"/>
              </w:rPr>
              <w:t xml:space="preserve">, </w:t>
            </w:r>
            <w:r w:rsidRPr="00B314D6">
              <w:rPr>
                <w:rFonts w:ascii="Arial" w:eastAsia="Times New Roman" w:hAnsi="Arial"/>
                <w:bCs/>
                <w:i/>
                <w:sz w:val="18"/>
                <w:lang w:eastAsia="ja-JP"/>
              </w:rPr>
              <w:t>rx-sidelinkPSFCH-r17</w:t>
            </w:r>
            <w:r w:rsidRPr="00B314D6">
              <w:rPr>
                <w:rFonts w:ascii="Arial" w:eastAsia="Times New Roman" w:hAnsi="Arial"/>
                <w:bCs/>
                <w:iCs/>
                <w:sz w:val="18"/>
                <w:lang w:eastAsia="ja-JP"/>
              </w:rPr>
              <w:t xml:space="preserve">and </w:t>
            </w:r>
            <w:r w:rsidRPr="00B314D6">
              <w:rPr>
                <w:rFonts w:ascii="Arial" w:eastAsia="Times New Roman" w:hAnsi="Arial"/>
                <w:bCs/>
                <w:i/>
                <w:sz w:val="18"/>
                <w:lang w:eastAsia="ja-JP"/>
              </w:rPr>
              <w:t>rx-IUC-Scheme2-Mode2Sidelink-r17</w:t>
            </w:r>
            <w:r w:rsidRPr="00B314D6">
              <w:rPr>
                <w:rFonts w:ascii="Arial" w:eastAsia="Times New Roman" w:hAnsi="Arial"/>
                <w:bCs/>
                <w:iCs/>
                <w:sz w:val="18"/>
                <w:lang w:eastAsia="ja-JP"/>
              </w:rPr>
              <w:t xml:space="preserve">, the reported value N is the total number and the same among </w:t>
            </w:r>
            <w:r w:rsidRPr="00B314D6">
              <w:rPr>
                <w:rFonts w:ascii="Arial" w:eastAsia="Times New Roman" w:hAnsi="Arial"/>
                <w:bCs/>
                <w:i/>
                <w:sz w:val="18"/>
                <w:lang w:eastAsia="ja-JP"/>
              </w:rPr>
              <w:t>psfch-FormatZeroSidelink-r16</w:t>
            </w:r>
            <w:r w:rsidRPr="00B314D6">
              <w:rPr>
                <w:rFonts w:ascii="Arial" w:eastAsia="Times New Roman" w:hAnsi="Arial"/>
                <w:bCs/>
                <w:iCs/>
                <w:sz w:val="18"/>
                <w:lang w:eastAsia="ja-JP"/>
              </w:rPr>
              <w:t xml:space="preserve">, </w:t>
            </w:r>
            <w:r w:rsidRPr="00B314D6">
              <w:rPr>
                <w:rFonts w:ascii="Arial" w:eastAsia="Times New Roman" w:hAnsi="Arial"/>
                <w:bCs/>
                <w:i/>
                <w:sz w:val="18"/>
                <w:lang w:eastAsia="ja-JP"/>
              </w:rPr>
              <w:t>rx-sidelinkPSFCH-r17</w:t>
            </w:r>
            <w:r w:rsidRPr="00B314D6">
              <w:rPr>
                <w:rFonts w:ascii="Arial" w:eastAsia="Times New Roman" w:hAnsi="Arial"/>
                <w:bCs/>
                <w:iCs/>
                <w:sz w:val="18"/>
                <w:lang w:eastAsia="ja-JP"/>
              </w:rPr>
              <w:t xml:space="preserve"> and </w:t>
            </w:r>
            <w:r w:rsidRPr="00B314D6">
              <w:rPr>
                <w:rFonts w:ascii="Arial" w:eastAsia="Times New Roman" w:hAnsi="Arial"/>
                <w:bCs/>
                <w:i/>
                <w:sz w:val="18"/>
                <w:lang w:eastAsia="ja-JP"/>
              </w:rPr>
              <w:t>rx-IUC-Scheme2-Mode2Sidelink-r17.</w:t>
            </w:r>
          </w:p>
          <w:p w14:paraId="5401F80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A9502C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bCs/>
                <w:iCs/>
                <w:sz w:val="18"/>
                <w:lang w:eastAsia="ja-JP"/>
              </w:rPr>
              <w:t xml:space="preserve">UE supporting this feature shall support receiving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of S-SSB and at least one of</w:t>
            </w:r>
            <w:r w:rsidRPr="00B314D6">
              <w:rPr>
                <w:rFonts w:ascii="Arial" w:eastAsia="Times New Roman" w:hAnsi="Arial"/>
                <w:sz w:val="18"/>
                <w:lang w:eastAsia="ja-JP"/>
              </w:rPr>
              <w:t xml:space="preserve"> </w:t>
            </w:r>
            <w:r w:rsidRPr="00B314D6">
              <w:rPr>
                <w:rFonts w:ascii="Arial" w:eastAsia="Times New Roman" w:hAnsi="Arial"/>
                <w:bCs/>
                <w:i/>
                <w:sz w:val="18"/>
                <w:lang w:eastAsia="ja-JP"/>
              </w:rPr>
              <w:t>sl-TransmissionMode1-r16</w:t>
            </w:r>
            <w:r w:rsidRPr="00B314D6">
              <w:rPr>
                <w:rFonts w:ascii="Arial" w:eastAsia="Times New Roman" w:hAnsi="Arial"/>
                <w:bCs/>
                <w:iCs/>
                <w:sz w:val="18"/>
                <w:lang w:eastAsia="ja-JP"/>
              </w:rPr>
              <w:t xml:space="preserve"> or </w:t>
            </w:r>
            <w:r w:rsidRPr="00B314D6">
              <w:rPr>
                <w:rFonts w:ascii="Arial" w:eastAsia="Times New Roman" w:hAnsi="Arial"/>
                <w:bCs/>
                <w:i/>
                <w:sz w:val="18"/>
                <w:lang w:eastAsia="ja-JP"/>
              </w:rPr>
              <w:t>sl-TransmissionMode2-r16</w:t>
            </w:r>
            <w:r w:rsidRPr="00B314D6">
              <w:rPr>
                <w:rFonts w:ascii="Arial" w:eastAsia="Times New Roman" w:hAnsi="Arial"/>
                <w:bCs/>
                <w:iCs/>
                <w:sz w:val="18"/>
                <w:lang w:eastAsia="ja-JP"/>
              </w:rPr>
              <w:t xml:space="preserve"> or </w:t>
            </w:r>
            <w:r w:rsidRPr="00B314D6">
              <w:rPr>
                <w:rFonts w:ascii="Arial" w:eastAsia="Times New Roman" w:hAnsi="Arial"/>
                <w:bCs/>
                <w:i/>
                <w:sz w:val="18"/>
                <w:lang w:eastAsia="ja-JP"/>
              </w:rPr>
              <w:t>sl-TransmissionMode2-RandomResourceSelection-r17</w:t>
            </w:r>
            <w:r w:rsidRPr="00B314D6">
              <w:rPr>
                <w:rFonts w:ascii="Arial" w:eastAsia="Times New Roman" w:hAnsi="Arial"/>
                <w:bCs/>
                <w:iCs/>
                <w:sz w:val="18"/>
                <w:lang w:eastAsia="ja-JP"/>
              </w:rPr>
              <w:t xml:space="preserve"> or </w:t>
            </w:r>
            <w:r w:rsidRPr="00B314D6">
              <w:rPr>
                <w:rFonts w:ascii="Arial" w:eastAsia="Times New Roman" w:hAnsi="Arial"/>
                <w:bCs/>
                <w:i/>
                <w:sz w:val="18"/>
                <w:lang w:eastAsia="ja-JP"/>
              </w:rPr>
              <w:t>sl-TransmissionMode2-PartialSensing-r17</w:t>
            </w:r>
            <w:r w:rsidRPr="00B314D6">
              <w:rPr>
                <w:rFonts w:ascii="Arial" w:eastAsia="Times New Roman" w:hAnsi="Arial"/>
                <w:bCs/>
                <w:iCs/>
                <w:sz w:val="18"/>
                <w:lang w:eastAsia="ja-JP"/>
              </w:rPr>
              <w:t>.</w:t>
            </w:r>
          </w:p>
          <w:p w14:paraId="71995FA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F7095F"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572F3F7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FS</w:t>
            </w:r>
          </w:p>
        </w:tc>
        <w:tc>
          <w:tcPr>
            <w:tcW w:w="567" w:type="dxa"/>
          </w:tcPr>
          <w:p w14:paraId="4AA30D7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6C48D93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41C1C8E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374D203" w14:textId="77777777" w:rsidTr="000C4DFE">
        <w:trPr>
          <w:cantSplit/>
          <w:tblHeader/>
        </w:trPr>
        <w:tc>
          <w:tcPr>
            <w:tcW w:w="6917" w:type="dxa"/>
          </w:tcPr>
          <w:p w14:paraId="17DC6622"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tx-IUC-Scheme1-Mode2Sidelink-r17</w:t>
            </w:r>
          </w:p>
          <w:p w14:paraId="7D46DA93"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bCs/>
                <w:iCs/>
                <w:sz w:val="18"/>
                <w:lang w:eastAsia="ja-JP"/>
              </w:rPr>
              <w:t xml:space="preserve">Indicates whether UE supports transmission of inter-UE coordination scheme 1 for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for mode 2. If supported, this parameter indicates the support of the capabilities as follows:</w:t>
            </w:r>
          </w:p>
          <w:p w14:paraId="223C2A65" w14:textId="77777777" w:rsidR="00B314D6" w:rsidRPr="00B314D6" w:rsidRDefault="00B314D6" w:rsidP="00B314D6">
            <w:pPr>
              <w:overflowPunct w:val="0"/>
              <w:autoSpaceDE w:val="0"/>
              <w:autoSpaceDN w:val="0"/>
              <w:adjustRightInd w:val="0"/>
              <w:spacing w:after="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inter-UE coordination information of preferred resource set/non-preferred resource set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w:t>
            </w:r>
          </w:p>
          <w:p w14:paraId="79333B3B"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receive an explicit request for inter-UE coordination information of both preferred resource set and non-preferred resource set.</w:t>
            </w:r>
          </w:p>
          <w:p w14:paraId="3D743EC5"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98DA9E"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sz w:val="18"/>
                <w:lang w:eastAsia="ja-JP"/>
              </w:rPr>
              <w:t xml:space="preserve">UE supporting this feature shall </w:t>
            </w:r>
            <w:r w:rsidRPr="00B314D6">
              <w:rPr>
                <w:rFonts w:ascii="Arial" w:eastAsia="Times New Roman" w:hAnsi="Arial"/>
                <w:bCs/>
                <w:iCs/>
                <w:sz w:val="18"/>
                <w:lang w:eastAsia="ja-JP"/>
              </w:rPr>
              <w:t xml:space="preserve">support receiving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of S-SSB</w:t>
            </w:r>
            <w:r w:rsidRPr="00B314D6">
              <w:rPr>
                <w:rFonts w:ascii="Arial" w:eastAsia="Times New Roman" w:hAnsi="Arial"/>
                <w:sz w:val="18"/>
                <w:lang w:eastAsia="ja-JP"/>
              </w:rPr>
              <w:t xml:space="preserve"> or indicate support of </w:t>
            </w:r>
            <w:r w:rsidRPr="00B314D6">
              <w:rPr>
                <w:rFonts w:ascii="Arial" w:eastAsia="Times New Roman" w:hAnsi="Arial"/>
                <w:i/>
                <w:iCs/>
                <w:sz w:val="18"/>
                <w:lang w:eastAsia="ja-JP"/>
              </w:rPr>
              <w:t>sync-Sidelink-r16</w:t>
            </w:r>
            <w:r w:rsidRPr="00B314D6">
              <w:rPr>
                <w:rFonts w:ascii="Arial" w:eastAsia="Times New Roman" w:hAnsi="Arial"/>
                <w:sz w:val="18"/>
                <w:lang w:eastAsia="ja-JP"/>
              </w:rPr>
              <w:t xml:space="preserve"> or </w:t>
            </w:r>
            <w:r w:rsidRPr="00B314D6">
              <w:rPr>
                <w:rFonts w:ascii="Arial" w:eastAsia="Times New Roman" w:hAnsi="Arial"/>
                <w:i/>
                <w:iCs/>
                <w:sz w:val="18"/>
                <w:lang w:eastAsia="ja-JP"/>
              </w:rPr>
              <w:t>sync-Sidelink-v1710</w:t>
            </w:r>
            <w:r w:rsidRPr="00B314D6">
              <w:rPr>
                <w:rFonts w:ascii="Arial" w:eastAsia="Times New Roman" w:hAnsi="Arial"/>
                <w:sz w:val="18"/>
                <w:lang w:eastAsia="ja-JP"/>
              </w:rPr>
              <w:t>.</w:t>
            </w:r>
          </w:p>
          <w:p w14:paraId="1607AB14"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F3AE346"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512DD96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FS</w:t>
            </w:r>
          </w:p>
        </w:tc>
        <w:tc>
          <w:tcPr>
            <w:tcW w:w="567" w:type="dxa"/>
          </w:tcPr>
          <w:p w14:paraId="66FB4B7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518B13C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5F81D92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66671A84" w14:textId="77777777" w:rsidTr="000C4DFE">
        <w:trPr>
          <w:cantSplit/>
          <w:tblHeader/>
        </w:trPr>
        <w:tc>
          <w:tcPr>
            <w:tcW w:w="6917" w:type="dxa"/>
          </w:tcPr>
          <w:p w14:paraId="03A987F2"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tx-IUC-Scheme2-Mode2Sidelink-r17</w:t>
            </w:r>
          </w:p>
          <w:p w14:paraId="19D1140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bCs/>
                <w:iCs/>
                <w:sz w:val="18"/>
                <w:lang w:eastAsia="ja-JP"/>
              </w:rPr>
              <w:t xml:space="preserve">Indicates whether UE supports transmission of inter-UE coordination scheme 2 for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for mode 2. If supported, this parameter indicates the support of the capabilities and includes the parameters as follows:</w:t>
            </w:r>
          </w:p>
          <w:p w14:paraId="04F9099D" w14:textId="77777777" w:rsidR="00B314D6" w:rsidRPr="00B314D6" w:rsidRDefault="00B314D6" w:rsidP="00B314D6">
            <w:pPr>
              <w:overflowPunct w:val="0"/>
              <w:autoSpaceDE w:val="0"/>
              <w:autoSpaceDN w:val="0"/>
              <w:adjustRightInd w:val="0"/>
              <w:spacing w:after="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inter-UE coordination information of presence of expected/potential resource conflict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w:t>
            </w:r>
          </w:p>
          <w:p w14:paraId="60F275B2" w14:textId="77777777" w:rsidR="00B314D6" w:rsidRPr="00B314D6" w:rsidRDefault="00B314D6" w:rsidP="00B314D6">
            <w:pPr>
              <w:overflowPunct w:val="0"/>
              <w:autoSpaceDE w:val="0"/>
              <w:autoSpaceDN w:val="0"/>
              <w:adjustRightInd w:val="0"/>
              <w:spacing w:after="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up to M PSFCH(s) resources in a slot where M takes the values of {4, 8, 16}</w:t>
            </w:r>
          </w:p>
          <w:p w14:paraId="509A073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13320E"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Cs/>
                <w:iCs/>
                <w:sz w:val="18"/>
                <w:lang w:eastAsia="ja-JP"/>
              </w:rPr>
              <w:t xml:space="preserve">If UE reports both </w:t>
            </w:r>
            <w:r w:rsidRPr="00B314D6">
              <w:rPr>
                <w:rFonts w:ascii="Arial" w:eastAsia="Times New Roman" w:hAnsi="Arial"/>
                <w:bCs/>
                <w:i/>
                <w:sz w:val="18"/>
                <w:lang w:eastAsia="ja-JP"/>
              </w:rPr>
              <w:t>psfch-FormatZeroSidelink-r16</w:t>
            </w:r>
            <w:r w:rsidRPr="00B314D6">
              <w:rPr>
                <w:rFonts w:ascii="Arial" w:eastAsia="Times New Roman" w:hAnsi="Arial"/>
                <w:bCs/>
                <w:iCs/>
                <w:sz w:val="18"/>
                <w:lang w:eastAsia="ja-JP"/>
              </w:rPr>
              <w:t xml:space="preserve"> and </w:t>
            </w:r>
            <w:r w:rsidRPr="00B314D6">
              <w:rPr>
                <w:rFonts w:ascii="Arial" w:eastAsia="Times New Roman" w:hAnsi="Arial"/>
                <w:bCs/>
                <w:i/>
                <w:sz w:val="18"/>
                <w:lang w:eastAsia="ja-JP"/>
              </w:rPr>
              <w:t>tx-IUC-Scheme2-Mode2Sidelink-r17</w:t>
            </w:r>
            <w:r w:rsidRPr="00B314D6">
              <w:rPr>
                <w:rFonts w:ascii="Arial" w:eastAsia="Times New Roman" w:hAnsi="Arial"/>
                <w:bCs/>
                <w:iCs/>
                <w:sz w:val="18"/>
                <w:lang w:eastAsia="ja-JP"/>
              </w:rPr>
              <w:t xml:space="preserve">, the reported value M is the total number and the same in both </w:t>
            </w:r>
            <w:r w:rsidRPr="00B314D6">
              <w:rPr>
                <w:rFonts w:ascii="Arial" w:eastAsia="Times New Roman" w:hAnsi="Arial"/>
                <w:bCs/>
                <w:i/>
                <w:sz w:val="18"/>
                <w:lang w:eastAsia="ja-JP"/>
              </w:rPr>
              <w:t>psfch-FormatZeroSidelink-r16</w:t>
            </w:r>
            <w:r w:rsidRPr="00B314D6">
              <w:rPr>
                <w:rFonts w:ascii="Arial" w:eastAsia="Times New Roman" w:hAnsi="Arial"/>
                <w:bCs/>
                <w:iCs/>
                <w:sz w:val="18"/>
                <w:lang w:eastAsia="ja-JP"/>
              </w:rPr>
              <w:t xml:space="preserve"> and </w:t>
            </w:r>
            <w:r w:rsidRPr="00B314D6">
              <w:rPr>
                <w:rFonts w:ascii="Arial" w:eastAsia="Times New Roman" w:hAnsi="Arial"/>
                <w:bCs/>
                <w:i/>
                <w:sz w:val="18"/>
                <w:lang w:eastAsia="ja-JP"/>
              </w:rPr>
              <w:t>tx-IUC-Scheme2-Mode2Sidelink-r17</w:t>
            </w:r>
            <w:r w:rsidRPr="00B314D6">
              <w:rPr>
                <w:rFonts w:ascii="Arial" w:eastAsia="Times New Roman" w:hAnsi="Arial"/>
                <w:bCs/>
                <w:iCs/>
                <w:sz w:val="18"/>
                <w:lang w:eastAsia="ja-JP"/>
              </w:rPr>
              <w:t>.</w:t>
            </w:r>
          </w:p>
          <w:p w14:paraId="3B740699"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D2DE84E"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bCs/>
                <w:iCs/>
                <w:sz w:val="18"/>
                <w:lang w:eastAsia="ja-JP"/>
              </w:rPr>
              <w:t xml:space="preserve">UE supporting this feature shall indicate support of </w:t>
            </w:r>
            <w:r w:rsidRPr="00B314D6">
              <w:rPr>
                <w:rFonts w:ascii="Arial" w:eastAsia="Times New Roman" w:hAnsi="Arial"/>
                <w:bCs/>
                <w:i/>
                <w:sz w:val="18"/>
                <w:lang w:eastAsia="ja-JP"/>
              </w:rPr>
              <w:t>rx-IUC-Scheme2-Mode2Sidelink-r17</w:t>
            </w:r>
            <w:r w:rsidRPr="00B314D6">
              <w:rPr>
                <w:rFonts w:ascii="Arial" w:eastAsia="Times New Roman" w:hAnsi="Arial"/>
                <w:bCs/>
                <w:iCs/>
                <w:sz w:val="18"/>
                <w:lang w:eastAsia="ja-JP"/>
              </w:rPr>
              <w:t xml:space="preserve"> and indicate support at least one among </w:t>
            </w:r>
            <w:r w:rsidRPr="00B314D6">
              <w:rPr>
                <w:rFonts w:ascii="Arial" w:eastAsia="Times New Roman" w:hAnsi="Arial"/>
                <w:bCs/>
                <w:i/>
                <w:sz w:val="18"/>
                <w:lang w:eastAsia="ja-JP"/>
              </w:rPr>
              <w:t>sync-Sidelink-r16</w:t>
            </w:r>
            <w:r w:rsidRPr="00B314D6">
              <w:rPr>
                <w:rFonts w:ascii="Arial" w:eastAsia="Times New Roman" w:hAnsi="Arial"/>
                <w:bCs/>
                <w:iCs/>
                <w:sz w:val="18"/>
                <w:lang w:eastAsia="ja-JP"/>
              </w:rPr>
              <w:t xml:space="preserve">, </w:t>
            </w:r>
            <w:r w:rsidRPr="00B314D6">
              <w:rPr>
                <w:rFonts w:ascii="Arial" w:eastAsia="Times New Roman" w:hAnsi="Arial"/>
                <w:bCs/>
                <w:i/>
                <w:sz w:val="18"/>
                <w:lang w:eastAsia="ja-JP"/>
              </w:rPr>
              <w:t>sync-Sidelink-v1710</w:t>
            </w:r>
            <w:r w:rsidRPr="00B314D6">
              <w:rPr>
                <w:rFonts w:ascii="Arial" w:eastAsia="Times New Roman" w:hAnsi="Arial"/>
                <w:bCs/>
                <w:sz w:val="18"/>
                <w:lang w:eastAsia="ja-JP"/>
              </w:rPr>
              <w:t xml:space="preserve"> and </w:t>
            </w:r>
            <w:r w:rsidRPr="00B314D6">
              <w:rPr>
                <w:rFonts w:ascii="Arial" w:eastAsia="Times New Roman" w:hAnsi="Arial"/>
                <w:bCs/>
                <w:iCs/>
                <w:sz w:val="18"/>
                <w:lang w:eastAsia="ja-JP"/>
              </w:rPr>
              <w:t xml:space="preserve">receiving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of S-SSB.</w:t>
            </w:r>
          </w:p>
          <w:p w14:paraId="1535F88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8C97E1"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r w:rsidRPr="00B314D6">
              <w:rPr>
                <w:rFonts w:ascii="Arial" w:eastAsia="Times New Roman" w:hAnsi="Arial"/>
                <w:bCs/>
                <w:iCs/>
                <w:sz w:val="18"/>
                <w:lang w:eastAsia="ja-JP"/>
              </w:rPr>
              <w:t>.</w:t>
            </w:r>
          </w:p>
        </w:tc>
        <w:tc>
          <w:tcPr>
            <w:tcW w:w="709" w:type="dxa"/>
          </w:tcPr>
          <w:p w14:paraId="76AB731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FS</w:t>
            </w:r>
          </w:p>
        </w:tc>
        <w:tc>
          <w:tcPr>
            <w:tcW w:w="567" w:type="dxa"/>
          </w:tcPr>
          <w:p w14:paraId="2A6B503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71F00DA3"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21481C0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bl>
    <w:p w14:paraId="1C713716" w14:textId="77777777" w:rsidR="00B314D6" w:rsidRPr="00B314D6" w:rsidRDefault="00B314D6" w:rsidP="00B314D6">
      <w:pPr>
        <w:overflowPunct w:val="0"/>
        <w:autoSpaceDE w:val="0"/>
        <w:autoSpaceDN w:val="0"/>
        <w:adjustRightInd w:val="0"/>
        <w:textAlignment w:val="baseline"/>
        <w:rPr>
          <w:rFonts w:eastAsia="Times New Roman"/>
          <w:lang w:eastAsia="ja-JP"/>
        </w:rPr>
      </w:pPr>
    </w:p>
    <w:bookmarkEnd w:id="1"/>
    <w:bookmarkEnd w:id="2"/>
    <w:bookmarkEnd w:id="3"/>
    <w:bookmarkEnd w:id="4"/>
    <w:p w14:paraId="0B261803" w14:textId="70D9FAC4" w:rsidR="002D5BD9" w:rsidRPr="002D5BD9" w:rsidRDefault="002D5BD9" w:rsidP="002D5BD9">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w:t>
      </w:r>
      <w:r w:rsidRPr="002D5BD9">
        <w:rPr>
          <w:i/>
          <w:iCs/>
          <w:highlight w:val="yellow"/>
          <w:lang w:eastAsia="zh-CN"/>
        </w:rPr>
        <w:t xml:space="preserve">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4804F" w14:textId="77777777" w:rsidR="006E7FD4" w:rsidRDefault="006E7FD4">
      <w:r>
        <w:separator/>
      </w:r>
    </w:p>
  </w:endnote>
  <w:endnote w:type="continuationSeparator" w:id="0">
    <w:p w14:paraId="14DB5CAB" w14:textId="77777777" w:rsidR="006E7FD4" w:rsidRDefault="006E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8832A" w14:textId="77777777" w:rsidR="006E7FD4" w:rsidRDefault="006E7FD4">
      <w:r>
        <w:separator/>
      </w:r>
    </w:p>
  </w:footnote>
  <w:footnote w:type="continuationSeparator" w:id="0">
    <w:p w14:paraId="121ED269" w14:textId="77777777" w:rsidR="006E7FD4" w:rsidRDefault="006E7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760CD"/>
    <w:multiLevelType w:val="hybridMultilevel"/>
    <w:tmpl w:val="E866524C"/>
    <w:lvl w:ilvl="0" w:tplc="77E64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713F9A"/>
    <w:multiLevelType w:val="hybridMultilevel"/>
    <w:tmpl w:val="83C0F5F6"/>
    <w:lvl w:ilvl="0" w:tplc="EF808E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DC0964"/>
    <w:multiLevelType w:val="hybridMultilevel"/>
    <w:tmpl w:val="650E3554"/>
    <w:lvl w:ilvl="0" w:tplc="288E32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74136468">
    <w:abstractNumId w:val="1"/>
  </w:num>
  <w:num w:numId="2" w16cid:durableId="1389263824">
    <w:abstractNumId w:val="0"/>
  </w:num>
  <w:num w:numId="3" w16cid:durableId="17974812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0NTC0NLc0MrcwMDBU0lEKTi0uzszPAykwrQUAxkuSkSwAAAA="/>
  </w:docVars>
  <w:rsids>
    <w:rsidRoot w:val="00022E4A"/>
    <w:rsid w:val="00022E4A"/>
    <w:rsid w:val="00041A78"/>
    <w:rsid w:val="0007068C"/>
    <w:rsid w:val="000A6394"/>
    <w:rsid w:val="000B7FED"/>
    <w:rsid w:val="000C038A"/>
    <w:rsid w:val="000C6598"/>
    <w:rsid w:val="000D44B3"/>
    <w:rsid w:val="000E05EB"/>
    <w:rsid w:val="001372FC"/>
    <w:rsid w:val="00145D43"/>
    <w:rsid w:val="00192C46"/>
    <w:rsid w:val="001A08B3"/>
    <w:rsid w:val="001A7B60"/>
    <w:rsid w:val="001B52F0"/>
    <w:rsid w:val="001B7A65"/>
    <w:rsid w:val="001E41F3"/>
    <w:rsid w:val="0026004D"/>
    <w:rsid w:val="002640DD"/>
    <w:rsid w:val="00275D12"/>
    <w:rsid w:val="00284FEB"/>
    <w:rsid w:val="002860C4"/>
    <w:rsid w:val="002B5741"/>
    <w:rsid w:val="002D5BD9"/>
    <w:rsid w:val="002E472E"/>
    <w:rsid w:val="002E6053"/>
    <w:rsid w:val="00305409"/>
    <w:rsid w:val="003609EF"/>
    <w:rsid w:val="0036231A"/>
    <w:rsid w:val="00374DD4"/>
    <w:rsid w:val="003E1A36"/>
    <w:rsid w:val="00410371"/>
    <w:rsid w:val="004242F1"/>
    <w:rsid w:val="004A7B9C"/>
    <w:rsid w:val="004B75B7"/>
    <w:rsid w:val="005141D9"/>
    <w:rsid w:val="0051580D"/>
    <w:rsid w:val="00547111"/>
    <w:rsid w:val="0057744E"/>
    <w:rsid w:val="00592D74"/>
    <w:rsid w:val="005B4FDD"/>
    <w:rsid w:val="005E2C44"/>
    <w:rsid w:val="0060520A"/>
    <w:rsid w:val="00621188"/>
    <w:rsid w:val="006257ED"/>
    <w:rsid w:val="00653DE4"/>
    <w:rsid w:val="00665C47"/>
    <w:rsid w:val="006714A7"/>
    <w:rsid w:val="00695808"/>
    <w:rsid w:val="006B46FB"/>
    <w:rsid w:val="006E21FB"/>
    <w:rsid w:val="006E7FD4"/>
    <w:rsid w:val="00792342"/>
    <w:rsid w:val="007977A8"/>
    <w:rsid w:val="007A77E0"/>
    <w:rsid w:val="007B512A"/>
    <w:rsid w:val="007C2097"/>
    <w:rsid w:val="007D6A07"/>
    <w:rsid w:val="007F7259"/>
    <w:rsid w:val="008040A8"/>
    <w:rsid w:val="008279FA"/>
    <w:rsid w:val="008626E7"/>
    <w:rsid w:val="00870EE7"/>
    <w:rsid w:val="008863B9"/>
    <w:rsid w:val="008A45A6"/>
    <w:rsid w:val="008D3CCC"/>
    <w:rsid w:val="008F3789"/>
    <w:rsid w:val="008F686C"/>
    <w:rsid w:val="0090225A"/>
    <w:rsid w:val="009148DE"/>
    <w:rsid w:val="00941E30"/>
    <w:rsid w:val="009777D9"/>
    <w:rsid w:val="00991B88"/>
    <w:rsid w:val="009A5753"/>
    <w:rsid w:val="009A579D"/>
    <w:rsid w:val="009A61CC"/>
    <w:rsid w:val="009E3297"/>
    <w:rsid w:val="009F734F"/>
    <w:rsid w:val="00A246B6"/>
    <w:rsid w:val="00A41FC2"/>
    <w:rsid w:val="00A47E70"/>
    <w:rsid w:val="00A50CF0"/>
    <w:rsid w:val="00A7671C"/>
    <w:rsid w:val="00AA2CBC"/>
    <w:rsid w:val="00AC5820"/>
    <w:rsid w:val="00AD1CD8"/>
    <w:rsid w:val="00B258BB"/>
    <w:rsid w:val="00B314D6"/>
    <w:rsid w:val="00B67B97"/>
    <w:rsid w:val="00B968C8"/>
    <w:rsid w:val="00BA3EC5"/>
    <w:rsid w:val="00BA51D9"/>
    <w:rsid w:val="00BB5DFC"/>
    <w:rsid w:val="00BD279D"/>
    <w:rsid w:val="00BD6BB8"/>
    <w:rsid w:val="00C045A7"/>
    <w:rsid w:val="00C66BA2"/>
    <w:rsid w:val="00C870F6"/>
    <w:rsid w:val="00C95985"/>
    <w:rsid w:val="00CC5026"/>
    <w:rsid w:val="00CC68D0"/>
    <w:rsid w:val="00CD4652"/>
    <w:rsid w:val="00D03F9A"/>
    <w:rsid w:val="00D06192"/>
    <w:rsid w:val="00D06D51"/>
    <w:rsid w:val="00D24991"/>
    <w:rsid w:val="00D50255"/>
    <w:rsid w:val="00D66520"/>
    <w:rsid w:val="00D84AE9"/>
    <w:rsid w:val="00DE34CF"/>
    <w:rsid w:val="00E13F3D"/>
    <w:rsid w:val="00E34898"/>
    <w:rsid w:val="00EB09B7"/>
    <w:rsid w:val="00EE7D7C"/>
    <w:rsid w:val="00F2405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41A78"/>
    <w:rPr>
      <w:rFonts w:ascii="Arial" w:hAnsi="Arial"/>
      <w:lang w:val="en-GB" w:eastAsia="en-US"/>
    </w:rPr>
  </w:style>
  <w:style w:type="paragraph" w:styleId="af1">
    <w:name w:val="Revision"/>
    <w:hidden/>
    <w:uiPriority w:val="99"/>
    <w:semiHidden/>
    <w:rsid w:val="00D061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6349</Words>
  <Characters>36191</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2</cp:revision>
  <cp:lastPrinted>1899-12-31T23:00:00Z</cp:lastPrinted>
  <dcterms:created xsi:type="dcterms:W3CDTF">2022-11-03T01:25:00Z</dcterms:created>
  <dcterms:modified xsi:type="dcterms:W3CDTF">2022-11-03T01:25:00Z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